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7C574" w14:textId="740376A1" w:rsidR="005929D6" w:rsidRDefault="005929D6" w:rsidP="008F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DEC" w:rsidRPr="00E05DEC">
        <w:rPr>
          <w:b/>
          <w:i/>
          <w:noProof/>
          <w:sz w:val="28"/>
        </w:rPr>
        <w:t>S5-236475</w:t>
      </w:r>
    </w:p>
    <w:p w14:paraId="652EC69C" w14:textId="77777777" w:rsidR="005929D6" w:rsidRDefault="005929D6" w:rsidP="005929D6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EC1A03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68A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73ED8" w:rsidR="001E41F3" w:rsidRPr="00410371" w:rsidRDefault="00E05DEC" w:rsidP="00946A2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4283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performance measurements</w:t>
            </w:r>
            <w:r w:rsidR="00711872">
              <w:rPr>
                <w:lang w:eastAsia="zh-CN"/>
              </w:rPr>
              <w:t xml:space="preserve"> for CHO</w:t>
            </w:r>
            <w:r w:rsidR="00E05DEC">
              <w:rPr>
                <w:lang w:eastAsia="zh-CN"/>
              </w:rPr>
              <w:t xml:space="preserve"> and DAPS</w:t>
            </w:r>
            <w:bookmarkStart w:id="1" w:name="_GoBack"/>
            <w:bookmarkEnd w:id="1"/>
            <w:r w:rsidR="00711872">
              <w:rPr>
                <w:lang w:eastAsia="zh-CN"/>
              </w:rPr>
              <w:t xml:space="preserve">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B057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B49A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</w:t>
            </w:r>
            <w:r w:rsidR="00890C15">
              <w:t>9</w:t>
            </w:r>
            <w:r w:rsidR="00AE5DD8">
              <w:t>-</w:t>
            </w:r>
            <w:r w:rsidR="00E05DEC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94F98" w:rsidR="001E41F3" w:rsidRPr="00946A2C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6A2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44C7D" w14:textId="77777777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the chapter numbers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  <w:p w14:paraId="79536DDF" w14:textId="7EC5B344" w:rsidR="007B4645" w:rsidRDefault="00E125CD" w:rsidP="00932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Helvetica" w:hAnsi="Helvetica"/>
                <w:color w:val="333333"/>
              </w:rPr>
              <w:t xml:space="preserve">The performance measurement of “number of failed conditional handover executions” has been already removed </w:t>
            </w:r>
            <w:r w:rsidR="00D77D35">
              <w:rPr>
                <w:rFonts w:ascii="Helvetica" w:hAnsi="Helvetica"/>
                <w:color w:val="333333"/>
              </w:rPr>
              <w:t>from</w:t>
            </w:r>
            <w:r>
              <w:rPr>
                <w:rFonts w:ascii="Helvetica" w:hAnsi="Helvetica"/>
                <w:color w:val="333333"/>
              </w:rPr>
              <w:t xml:space="preserve"> version 17.6.0 </w:t>
            </w:r>
            <w:r w:rsidR="005929D6">
              <w:rPr>
                <w:rFonts w:ascii="Helvetica" w:hAnsi="Helvetica" w:hint="eastAsia"/>
                <w:color w:val="333333"/>
                <w:lang w:eastAsia="zh-CN"/>
              </w:rPr>
              <w:t>in</w:t>
            </w:r>
            <w:r w:rsidR="005929D6">
              <w:rPr>
                <w:rFonts w:ascii="Helvetica" w:hAnsi="Helvetica"/>
                <w:color w:val="333333"/>
              </w:rPr>
              <w:t xml:space="preserve"> </w:t>
            </w:r>
            <w:r>
              <w:rPr>
                <w:rFonts w:ascii="Helvetica" w:hAnsi="Helvetica"/>
                <w:color w:val="333333"/>
              </w:rPr>
              <w:t>TS 28.552</w:t>
            </w:r>
            <w:r w:rsidR="00890C15">
              <w:rPr>
                <w:rFonts w:ascii="Helvetica" w:hAnsi="Helvetica"/>
                <w:color w:val="333333"/>
              </w:rPr>
              <w:t xml:space="preserve">, </w:t>
            </w:r>
            <w:r w:rsidR="00890C15">
              <w:rPr>
                <w:noProof/>
                <w:lang w:eastAsia="zh-CN"/>
              </w:rPr>
              <w:t>so</w:t>
            </w:r>
            <w:r w:rsidR="00932550">
              <w:rPr>
                <w:noProof/>
                <w:lang w:eastAsia="zh-CN"/>
              </w:rPr>
              <w:t xml:space="preserve"> r</w:t>
            </w:r>
            <w:r w:rsidR="007B4645">
              <w:rPr>
                <w:noProof/>
                <w:lang w:eastAsia="zh-CN"/>
              </w:rPr>
              <w:t xml:space="preserve">emove the </w:t>
            </w:r>
            <w:r w:rsidR="00932550">
              <w:rPr>
                <w:noProof/>
                <w:lang w:eastAsia="zh-CN"/>
              </w:rPr>
              <w:t xml:space="preserve">performance measurement </w:t>
            </w:r>
            <w:r w:rsidR="007B4645">
              <w:rPr>
                <w:noProof/>
                <w:lang w:eastAsia="zh-CN"/>
              </w:rPr>
              <w:t>“</w:t>
            </w:r>
            <w:r w:rsidR="00932550">
              <w:rPr>
                <w:rFonts w:ascii="Helvetica" w:hAnsi="Helvetica"/>
                <w:color w:val="333333"/>
              </w:rPr>
              <w:t>number of failed conditional handover executions</w:t>
            </w:r>
            <w:r w:rsidR="007B4645">
              <w:rPr>
                <w:noProof/>
                <w:lang w:eastAsia="zh-CN"/>
              </w:rPr>
              <w:t xml:space="preserve">” </w:t>
            </w:r>
            <w:r w:rsidR="00932550">
              <w:rPr>
                <w:noProof/>
                <w:lang w:eastAsia="zh-CN"/>
              </w:rPr>
              <w:t>to align with the TS 28.552.</w:t>
            </w:r>
            <w:r w:rsidR="007B4645">
              <w:rPr>
                <w:noProof/>
                <w:lang w:eastAsia="zh-CN"/>
              </w:rPr>
              <w:t xml:space="preserve"> </w:t>
            </w:r>
          </w:p>
          <w:p w14:paraId="708AA7DE" w14:textId="5E520745" w:rsidR="00890C15" w:rsidRPr="007B4645" w:rsidRDefault="00890C15" w:rsidP="00932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0C15">
              <w:rPr>
                <w:rFonts w:ascii="Helvetica" w:hAnsi="Helvetica"/>
                <w:color w:val="333333"/>
              </w:rPr>
              <w:t>Some table numbers still contain x. Change them to correct numbers.</w:t>
            </w:r>
            <w:r>
              <w:rPr>
                <w:rFonts w:ascii="Helvetica" w:hAnsi="Helvetica"/>
                <w:color w:val="333333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3FF4" w14:textId="7F3E4CCA" w:rsidR="001E41F3" w:rsidRDefault="0061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chapter numbers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755FC93B" w14:textId="6F4EA1B5" w:rsidR="00932550" w:rsidRDefault="00932550" w:rsidP="00035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performance measurement “</w:t>
            </w:r>
            <w:r>
              <w:rPr>
                <w:rFonts w:ascii="Helvetica" w:hAnsi="Helvetica"/>
                <w:color w:val="333333"/>
              </w:rPr>
              <w:t>number of failed conditional handover executions</w:t>
            </w:r>
            <w:r>
              <w:rPr>
                <w:noProof/>
                <w:lang w:eastAsia="zh-CN"/>
              </w:rPr>
              <w:t>”</w:t>
            </w:r>
            <w:r w:rsidR="00890C15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32B5A0C" w:rsidR="00890C15" w:rsidRDefault="00890C15" w:rsidP="00035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“x” in the table number to correct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B331C" w:rsidR="001E41F3" w:rsidRDefault="0061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7.1.5.3.1, 7.1.6.3.1, 7.1.7.3.1, 7.2.2.2.1, 7.2.3</w:t>
            </w:r>
            <w:r w:rsidR="007D3A43">
              <w:rPr>
                <w:noProof/>
                <w:lang w:eastAsia="zh-CN"/>
              </w:rPr>
              <w:t xml:space="preserve">.1, </w:t>
            </w:r>
            <w:r w:rsidR="007D3A43" w:rsidRPr="00CB4C8C">
              <w:t>7.</w:t>
            </w:r>
            <w:r w:rsidR="007D3A43">
              <w:t>2</w:t>
            </w:r>
            <w:r w:rsidR="007D3A43" w:rsidRPr="00CB4C8C">
              <w:t>.</w:t>
            </w:r>
            <w:r w:rsidR="007D3A43">
              <w:t>3</w:t>
            </w:r>
            <w:r w:rsidR="007D3A43" w:rsidRPr="00CB4C8C">
              <w:t>.</w:t>
            </w:r>
            <w:r w:rsidR="007D3A43">
              <w:t>3</w:t>
            </w:r>
            <w:r w:rsidR="007D3A43" w:rsidRPr="00CB4C8C">
              <w:t>.1</w:t>
            </w:r>
            <w:r w:rsidR="007D3A43">
              <w:t>, 7.2.4.3.1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6112C5EF" w14:textId="167AE622" w:rsidR="003E6B31" w:rsidRDefault="003E6B31">
      <w:pPr>
        <w:rPr>
          <w:noProof/>
        </w:rPr>
      </w:pPr>
    </w:p>
    <w:p w14:paraId="123CCC74" w14:textId="77777777" w:rsidR="003E4319" w:rsidRPr="00CB4C8C" w:rsidRDefault="003E4319" w:rsidP="003E4319">
      <w:pPr>
        <w:pStyle w:val="40"/>
      </w:pPr>
      <w:bookmarkStart w:id="3" w:name="_Toc105165438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</w:p>
    <w:p w14:paraId="417C3C68" w14:textId="77777777" w:rsidR="003E4319" w:rsidRPr="00CB4C8C" w:rsidRDefault="003E4319" w:rsidP="003E4319">
      <w:pPr>
        <w:pStyle w:val="50"/>
      </w:pPr>
      <w:bookmarkStart w:id="4" w:name="_Toc105165439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4"/>
    </w:p>
    <w:p w14:paraId="56263972" w14:textId="2EC3994F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del w:id="5" w:author="Huawei" w:date="2023-07-28T11:59:00Z">
        <w:r w:rsidDel="00800D6E">
          <w:delText>x</w:delText>
        </w:r>
      </w:del>
      <w:ins w:id="6" w:author="Huawei" w:date="2023-07-28T11:59:00Z">
        <w:r w:rsidR="00800D6E">
          <w:t>5</w:t>
        </w:r>
      </w:ins>
      <w:r w:rsidRPr="00CB4C8C">
        <w:t>.3.1</w:t>
      </w:r>
      <w:r w:rsidRPr="00CB4C8C">
        <w:rPr>
          <w:lang w:eastAsia="zh-CN"/>
        </w:rPr>
        <w:t>-1:</w:t>
      </w:r>
    </w:p>
    <w:p w14:paraId="1376B83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640656EA" w14:textId="77777777" w:rsidTr="004963A7">
        <w:trPr>
          <w:tblHeader/>
          <w:jc w:val="center"/>
        </w:trPr>
        <w:tc>
          <w:tcPr>
            <w:tcW w:w="2718" w:type="dxa"/>
          </w:tcPr>
          <w:p w14:paraId="4C84C0E2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BE887D4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2AF8EC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105EAFAE" w14:textId="77777777" w:rsidTr="004963A7">
        <w:trPr>
          <w:jc w:val="center"/>
        </w:trPr>
        <w:tc>
          <w:tcPr>
            <w:tcW w:w="2718" w:type="dxa"/>
          </w:tcPr>
          <w:p w14:paraId="6241464B" w14:textId="77777777" w:rsidR="003E4319" w:rsidRDefault="003E4319" w:rsidP="004963A7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D328BA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72563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AB5A3B9" w14:textId="77777777" w:rsidTr="004963A7">
        <w:trPr>
          <w:jc w:val="center"/>
        </w:trPr>
        <w:tc>
          <w:tcPr>
            <w:tcW w:w="2718" w:type="dxa"/>
          </w:tcPr>
          <w:p w14:paraId="1B86569E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BB5ABE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5390F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ACFAC6" w14:textId="77777777" w:rsidTr="004963A7">
        <w:trPr>
          <w:jc w:val="center"/>
        </w:trPr>
        <w:tc>
          <w:tcPr>
            <w:tcW w:w="2718" w:type="dxa"/>
          </w:tcPr>
          <w:p w14:paraId="2556D942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FD985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6F3C3D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0001418" w14:textId="77777777" w:rsidTr="004963A7">
        <w:trPr>
          <w:jc w:val="center"/>
        </w:trPr>
        <w:tc>
          <w:tcPr>
            <w:tcW w:w="2718" w:type="dxa"/>
          </w:tcPr>
          <w:p w14:paraId="371D7ECF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1968ED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7F3689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189F90" w14:textId="77777777" w:rsidTr="004963A7">
        <w:trPr>
          <w:jc w:val="center"/>
        </w:trPr>
        <w:tc>
          <w:tcPr>
            <w:tcW w:w="2718" w:type="dxa"/>
          </w:tcPr>
          <w:p w14:paraId="3E0F944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76B848C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6CD39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8C2C124" w14:textId="77777777" w:rsidTr="004963A7">
        <w:trPr>
          <w:jc w:val="center"/>
        </w:trPr>
        <w:tc>
          <w:tcPr>
            <w:tcW w:w="2718" w:type="dxa"/>
          </w:tcPr>
          <w:p w14:paraId="7DAE341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1F1091C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9B6114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4AED996" w14:textId="77777777" w:rsidTr="004963A7">
        <w:trPr>
          <w:jc w:val="center"/>
        </w:trPr>
        <w:tc>
          <w:tcPr>
            <w:tcW w:w="2718" w:type="dxa"/>
          </w:tcPr>
          <w:p w14:paraId="227859D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7E1A9BA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DD2A27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B9A0A14" w14:textId="77777777" w:rsidTr="004963A7">
        <w:trPr>
          <w:jc w:val="center"/>
        </w:trPr>
        <w:tc>
          <w:tcPr>
            <w:tcW w:w="2718" w:type="dxa"/>
          </w:tcPr>
          <w:p w14:paraId="72DE381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3966" w:type="dxa"/>
          </w:tcPr>
          <w:p w14:paraId="521ABA1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6613E2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7E12123" w14:textId="77777777" w:rsidTr="004963A7">
        <w:trPr>
          <w:jc w:val="center"/>
        </w:trPr>
        <w:tc>
          <w:tcPr>
            <w:tcW w:w="2718" w:type="dxa"/>
          </w:tcPr>
          <w:p w14:paraId="1F8165AD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226717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7DBD7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989829D" w14:textId="77777777" w:rsidTr="004963A7">
        <w:trPr>
          <w:jc w:val="center"/>
        </w:trPr>
        <w:tc>
          <w:tcPr>
            <w:tcW w:w="2718" w:type="dxa"/>
          </w:tcPr>
          <w:p w14:paraId="02C11136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3BE01C2" w14:textId="3E2DAA05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7" w:author="Huawei" w:date="2023-07-28T10:45:00Z">
              <w:r w:rsidDel="0004568A">
                <w:delText>3</w:delText>
              </w:r>
              <w:r w:rsidRPr="00CB4C8C" w:rsidDel="0004568A">
                <w:delText xml:space="preserve"> </w:delText>
              </w:r>
            </w:del>
            <w:ins w:id="8" w:author="Huawei" w:date="2023-07-28T10:45:00Z">
              <w:r w:rsidR="0004568A">
                <w:t>4</w:t>
              </w:r>
              <w:r w:rsidR="0004568A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553" w:type="dxa"/>
          </w:tcPr>
          <w:p w14:paraId="6B5651B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5B64B699" w14:textId="77777777" w:rsidR="003E4319" w:rsidRDefault="003E4319" w:rsidP="003E4319">
      <w:pPr>
        <w:rPr>
          <w:rFonts w:eastAsia="PMingLiU"/>
        </w:rPr>
      </w:pPr>
    </w:p>
    <w:p w14:paraId="5B553BCB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3DB6DE9" w14:textId="14144908" w:rsidR="003E4319" w:rsidRPr="003E4319" w:rsidRDefault="003E4319">
      <w:pPr>
        <w:rPr>
          <w:noProof/>
        </w:rPr>
      </w:pPr>
    </w:p>
    <w:p w14:paraId="4E42D3E4" w14:textId="77777777" w:rsidR="003E4319" w:rsidRPr="00CB4C8C" w:rsidRDefault="003E4319" w:rsidP="003E4319">
      <w:pPr>
        <w:pStyle w:val="40"/>
      </w:pPr>
      <w:bookmarkStart w:id="9" w:name="_Toc82168503"/>
      <w:bookmarkStart w:id="10" w:name="_Toc105165445"/>
      <w:r w:rsidRPr="00CB4C8C">
        <w:t>7.1.</w:t>
      </w:r>
      <w:r>
        <w:t>6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9"/>
      <w:bookmarkEnd w:id="10"/>
    </w:p>
    <w:p w14:paraId="74C7AC0A" w14:textId="77777777" w:rsidR="003E4319" w:rsidRPr="00CB4C8C" w:rsidRDefault="003E4319" w:rsidP="003E4319">
      <w:pPr>
        <w:pStyle w:val="50"/>
      </w:pPr>
      <w:bookmarkStart w:id="11" w:name="_Toc82168504"/>
      <w:bookmarkStart w:id="12" w:name="_Toc105165446"/>
      <w:r w:rsidRPr="00CB4C8C">
        <w:t>7.1.</w:t>
      </w:r>
      <w:r>
        <w:t>6</w:t>
      </w:r>
      <w:r w:rsidRPr="00CB4C8C">
        <w:t>.3.1</w:t>
      </w:r>
      <w:r w:rsidRPr="00CB4C8C">
        <w:tab/>
        <w:t>Performance measurements</w:t>
      </w:r>
      <w:bookmarkEnd w:id="11"/>
      <w:bookmarkEnd w:id="12"/>
    </w:p>
    <w:p w14:paraId="2B1FF026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CHO </w:t>
      </w:r>
      <w:r w:rsidRPr="00CB4C8C">
        <w:rPr>
          <w:lang w:eastAsia="zh-CN"/>
        </w:rPr>
        <w:t xml:space="preserve">are captured in Table </w:t>
      </w:r>
      <w:r w:rsidRPr="00CB4C8C">
        <w:t>7.1.</w:t>
      </w:r>
      <w:r>
        <w:t>6</w:t>
      </w:r>
      <w:r w:rsidRPr="00CB4C8C">
        <w:t>.3.1.</w:t>
      </w:r>
      <w:r w:rsidRPr="00CB4C8C">
        <w:rPr>
          <w:lang w:eastAsia="zh-CN"/>
        </w:rPr>
        <w:t>-1:</w:t>
      </w:r>
    </w:p>
    <w:p w14:paraId="034CA6AB" w14:textId="77777777" w:rsidR="003E4319" w:rsidRPr="00CB4C8C" w:rsidRDefault="003E4319" w:rsidP="003E431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CHO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341FCC62" w14:textId="77777777" w:rsidTr="004963A7">
        <w:trPr>
          <w:tblHeader/>
          <w:jc w:val="center"/>
        </w:trPr>
        <w:tc>
          <w:tcPr>
            <w:tcW w:w="2718" w:type="dxa"/>
          </w:tcPr>
          <w:p w14:paraId="2EA29ED3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FB3E10B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2CD2C0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403E415" w14:textId="77777777" w:rsidTr="004963A7">
        <w:trPr>
          <w:jc w:val="center"/>
        </w:trPr>
        <w:tc>
          <w:tcPr>
            <w:tcW w:w="2718" w:type="dxa"/>
          </w:tcPr>
          <w:p w14:paraId="42F0A76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>Number of requested conditional handover preparations</w:t>
            </w:r>
          </w:p>
        </w:tc>
        <w:tc>
          <w:tcPr>
            <w:tcW w:w="3966" w:type="dxa"/>
          </w:tcPr>
          <w:p w14:paraId="25526E5D" w14:textId="587278B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13" w:author="Huawei" w:date="2023-07-28T11:19:00Z">
              <w:r w:rsidR="00FC481B" w:rsidRPr="00A005B5">
                <w:t>5.1.</w:t>
              </w:r>
              <w:r w:rsidR="00FC481B">
                <w:t>3.7.1.3</w:t>
              </w:r>
            </w:ins>
            <w:del w:id="14" w:author="Huawei" w:date="2023-07-28T11:19:00Z">
              <w:r w:rsidDel="00FC481B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6660A0C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BD32EAE" w14:textId="77777777" w:rsidTr="004963A7">
        <w:trPr>
          <w:jc w:val="center"/>
        </w:trPr>
        <w:tc>
          <w:tcPr>
            <w:tcW w:w="2718" w:type="dxa"/>
          </w:tcPr>
          <w:p w14:paraId="4451B68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0DD4E630" w14:textId="6C1C33C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15" w:author="Huawei" w:date="2023-07-28T11:19:00Z">
              <w:r w:rsidR="00FC481B" w:rsidRPr="00A005B5">
                <w:t>5.1.</w:t>
              </w:r>
              <w:r w:rsidR="00FC481B">
                <w:t>3.7.1.4</w:t>
              </w:r>
            </w:ins>
            <w:del w:id="16" w:author="Huawei" w:date="2023-07-28T11:19:00Z">
              <w:r w:rsidDel="00FC481B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8F844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B45D1EE" w14:textId="77777777" w:rsidTr="004963A7">
        <w:trPr>
          <w:jc w:val="center"/>
        </w:trPr>
        <w:tc>
          <w:tcPr>
            <w:tcW w:w="2718" w:type="dxa"/>
          </w:tcPr>
          <w:p w14:paraId="3FB27F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conditional handover preparations</w:t>
            </w:r>
          </w:p>
        </w:tc>
        <w:tc>
          <w:tcPr>
            <w:tcW w:w="3966" w:type="dxa"/>
          </w:tcPr>
          <w:p w14:paraId="3DC7F936" w14:textId="6580F5A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17" w:author="Huawei" w:date="2023-07-28T11:20:00Z">
              <w:r w:rsidR="00FC481B">
                <w:rPr>
                  <w:noProof/>
                </w:rPr>
                <w:t>5.1.1.6.6.3</w:t>
              </w:r>
            </w:ins>
            <w:del w:id="18" w:author="Huawei" w:date="2023-07-28T11:20:00Z">
              <w:r w:rsidDel="00FC481B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B073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6A191F" w14:textId="77777777" w:rsidTr="004963A7">
        <w:trPr>
          <w:jc w:val="center"/>
        </w:trPr>
        <w:tc>
          <w:tcPr>
            <w:tcW w:w="2718" w:type="dxa"/>
          </w:tcPr>
          <w:p w14:paraId="409384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765F86D5" w14:textId="3261258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19" w:author="Huawei" w:date="2023-07-28T11:20:00Z">
              <w:r w:rsidR="00FC481B">
                <w:t>5.1.1.6.6</w:t>
              </w:r>
              <w:r w:rsidR="00FC481B" w:rsidRPr="00DF0010">
                <w:t>.</w:t>
              </w:r>
              <w:r w:rsidR="00FC481B">
                <w:t>4</w:t>
              </w:r>
            </w:ins>
            <w:del w:id="20" w:author="Huawei" w:date="2023-07-28T11:20:00Z">
              <w:r w:rsidDel="00FC481B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9C49A8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EA1D599" w14:textId="77777777" w:rsidTr="004963A7">
        <w:trPr>
          <w:jc w:val="center"/>
        </w:trPr>
        <w:tc>
          <w:tcPr>
            <w:tcW w:w="2718" w:type="dxa"/>
          </w:tcPr>
          <w:p w14:paraId="7F52847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1BAFB626" w14:textId="19B05CF6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21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5</w:t>
              </w:r>
            </w:ins>
            <w:del w:id="22" w:author="Huawei" w:date="2023-07-28T11:21:00Z">
              <w:r w:rsidDel="00FC481B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3EEB94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D4AD968" w14:textId="77777777" w:rsidTr="004963A7">
        <w:trPr>
          <w:jc w:val="center"/>
        </w:trPr>
        <w:tc>
          <w:tcPr>
            <w:tcW w:w="2718" w:type="dxa"/>
          </w:tcPr>
          <w:p w14:paraId="518C43B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conditional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0D0DD9E9" w14:textId="01211E7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23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6</w:t>
              </w:r>
            </w:ins>
            <w:del w:id="24" w:author="Huawei" w:date="2023-07-28T11:21:00Z">
              <w:r w:rsidDel="00FC481B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676D75B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24A524E" w14:textId="77777777" w:rsidTr="004963A7">
        <w:trPr>
          <w:trHeight w:val="455"/>
          <w:jc w:val="center"/>
        </w:trPr>
        <w:tc>
          <w:tcPr>
            <w:tcW w:w="2718" w:type="dxa"/>
          </w:tcPr>
          <w:p w14:paraId="6B834D6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configured conditional handover candidates</w:t>
            </w:r>
          </w:p>
        </w:tc>
        <w:tc>
          <w:tcPr>
            <w:tcW w:w="3966" w:type="dxa"/>
          </w:tcPr>
          <w:p w14:paraId="273CAA4E" w14:textId="5FAF4B03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25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7</w:t>
              </w:r>
            </w:ins>
            <w:del w:id="26" w:author="Huawei" w:date="2023-07-28T11:21:00Z">
              <w:r w:rsidDel="00FC481B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5E35F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E678288" w14:textId="77777777" w:rsidTr="004963A7">
        <w:trPr>
          <w:jc w:val="center"/>
        </w:trPr>
        <w:tc>
          <w:tcPr>
            <w:tcW w:w="2718" w:type="dxa"/>
          </w:tcPr>
          <w:p w14:paraId="7844259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UEs configured with conditional handover.</w:t>
            </w:r>
          </w:p>
        </w:tc>
        <w:tc>
          <w:tcPr>
            <w:tcW w:w="3966" w:type="dxa"/>
          </w:tcPr>
          <w:p w14:paraId="69622476" w14:textId="227A4A94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7E1A44">
              <w:rPr>
                <w:lang w:eastAsia="zh-CN"/>
              </w:rPr>
              <w:t xml:space="preserve">the number of UEs that has been configured with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27" w:author="Huawei" w:date="2023-07-28T11:22:00Z">
              <w:r w:rsidR="00FC481B">
                <w:t>5.1.1.6.6.8</w:t>
              </w:r>
            </w:ins>
            <w:del w:id="28" w:author="Huawei" w:date="2023-07-28T11:22:00Z">
              <w:r w:rsidDel="00FC481B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751DAC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8FF184" w14:textId="77777777" w:rsidTr="004963A7">
        <w:trPr>
          <w:jc w:val="center"/>
        </w:trPr>
        <w:tc>
          <w:tcPr>
            <w:tcW w:w="2718" w:type="dxa"/>
          </w:tcPr>
          <w:p w14:paraId="34074165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15649D0E" w14:textId="494D977C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29" w:author="Huawei" w:date="2023-07-28T11:22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6.9</w:t>
              </w:r>
            </w:ins>
            <w:del w:id="30" w:author="Huawei" w:date="2023-07-28T11:22:00Z">
              <w:r w:rsidDel="00FC481B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4FE9E2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:rsidDel="00FC481B" w14:paraId="3BDBCDDD" w14:textId="2B250A56" w:rsidTr="004963A7">
        <w:trPr>
          <w:jc w:val="center"/>
          <w:del w:id="31" w:author="Huawei" w:date="2023-07-28T11:23:00Z"/>
        </w:trPr>
        <w:tc>
          <w:tcPr>
            <w:tcW w:w="2718" w:type="dxa"/>
          </w:tcPr>
          <w:p w14:paraId="5F3134C9" w14:textId="22EED39A" w:rsidR="003E4319" w:rsidRPr="00CB4C8C" w:rsidDel="00FC481B" w:rsidRDefault="003E4319" w:rsidP="004963A7">
            <w:pPr>
              <w:pStyle w:val="TAL"/>
              <w:widowControl w:val="0"/>
              <w:rPr>
                <w:del w:id="32" w:author="Huawei" w:date="2023-07-28T11:23:00Z"/>
              </w:rPr>
            </w:pPr>
            <w:del w:id="33" w:author="Huawei" w:date="2023-07-28T11:23:00Z">
              <w:r w:rsidDel="00FC481B">
                <w:rPr>
                  <w:lang w:eastAsia="zh-CN"/>
                </w:rPr>
                <w:delText>Number of failed conditional handover executions</w:delText>
              </w:r>
            </w:del>
          </w:p>
        </w:tc>
        <w:tc>
          <w:tcPr>
            <w:tcW w:w="3966" w:type="dxa"/>
          </w:tcPr>
          <w:p w14:paraId="7DC2E912" w14:textId="1E217F1F" w:rsidR="003E4319" w:rsidRPr="00CB4C8C" w:rsidDel="00FC481B" w:rsidRDefault="003E4319" w:rsidP="004963A7">
            <w:pPr>
              <w:pStyle w:val="TAL"/>
              <w:widowControl w:val="0"/>
              <w:rPr>
                <w:del w:id="34" w:author="Huawei" w:date="2023-07-28T11:23:00Z"/>
                <w:lang w:eastAsia="zh-CN"/>
              </w:rPr>
            </w:pPr>
            <w:del w:id="35" w:author="Huawei" w:date="2023-07-28T11:23:00Z">
              <w:r w:rsidDel="00FC481B">
                <w:rPr>
                  <w:lang w:eastAsia="zh-CN"/>
                </w:rPr>
                <w:delText xml:space="preserve">Counts the </w:delText>
              </w:r>
              <w:r w:rsidRPr="007E1A44" w:rsidDel="00FC481B">
                <w:rPr>
                  <w:lang w:eastAsia="zh-CN"/>
                </w:rPr>
                <w:delText xml:space="preserve">the number of failed </w:delText>
              </w:r>
              <w:r w:rsidDel="00FC481B">
                <w:delText xml:space="preserve">inter-gNB </w:delText>
              </w:r>
              <w:r w:rsidRPr="007E1A44" w:rsidDel="00FC481B">
                <w:rPr>
                  <w:lang w:eastAsia="zh-CN"/>
                </w:rPr>
                <w:delText>conditional handover executions received</w:delText>
              </w:r>
              <w:r w:rsidDel="00FC481B">
                <w:rPr>
                  <w:lang w:eastAsia="zh-CN"/>
                </w:rPr>
                <w:delText xml:space="preserve"> </w:delText>
              </w:r>
              <w:r w:rsidDel="00FC481B">
                <w:delText>(see TS 28.552 clause 5.1.1.6.x.10)</w:delText>
              </w:r>
            </w:del>
          </w:p>
        </w:tc>
        <w:tc>
          <w:tcPr>
            <w:tcW w:w="2553" w:type="dxa"/>
          </w:tcPr>
          <w:p w14:paraId="39744084" w14:textId="0616937E" w:rsidR="003E4319" w:rsidRPr="00CB4C8C" w:rsidDel="00FC481B" w:rsidRDefault="003E4319" w:rsidP="004963A7">
            <w:pPr>
              <w:pStyle w:val="TAL"/>
              <w:widowControl w:val="0"/>
              <w:rPr>
                <w:del w:id="36" w:author="Huawei" w:date="2023-07-28T11:23:00Z"/>
                <w:lang w:eastAsia="zh-CN"/>
              </w:rPr>
            </w:pPr>
          </w:p>
        </w:tc>
      </w:tr>
      <w:tr w:rsidR="003E4319" w:rsidRPr="00CB4C8C" w14:paraId="3A736A26" w14:textId="77777777" w:rsidTr="004963A7">
        <w:trPr>
          <w:jc w:val="center"/>
        </w:trPr>
        <w:tc>
          <w:tcPr>
            <w:tcW w:w="2718" w:type="dxa"/>
          </w:tcPr>
          <w:p w14:paraId="7A755CD1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Mean Time of requested conditional handover executions</w:t>
            </w:r>
          </w:p>
        </w:tc>
        <w:tc>
          <w:tcPr>
            <w:tcW w:w="3966" w:type="dxa"/>
          </w:tcPr>
          <w:p w14:paraId="0376AD59" w14:textId="089E7FF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0F1B85">
              <w:rPr>
                <w:lang w:eastAsia="zh-CN"/>
              </w:rPr>
              <w:t xml:space="preserve">the mean 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37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6.11</w:t>
              </w:r>
            </w:ins>
            <w:del w:id="38" w:author="Huawei" w:date="2023-07-28T11:23:00Z">
              <w:r w:rsidDel="00FC481B">
                <w:delText>5.1.1.6.x.11</w:delText>
              </w:r>
            </w:del>
            <w:r>
              <w:t>)</w:t>
            </w:r>
          </w:p>
        </w:tc>
        <w:tc>
          <w:tcPr>
            <w:tcW w:w="2553" w:type="dxa"/>
          </w:tcPr>
          <w:p w14:paraId="7AE4E6B3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CE7E9ED" w14:textId="77777777" w:rsidTr="004963A7">
        <w:trPr>
          <w:jc w:val="center"/>
        </w:trPr>
        <w:tc>
          <w:tcPr>
            <w:tcW w:w="2718" w:type="dxa"/>
          </w:tcPr>
          <w:p w14:paraId="78BBF6DD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Max Time of requested conditional handover executions</w:t>
            </w:r>
          </w:p>
        </w:tc>
        <w:tc>
          <w:tcPr>
            <w:tcW w:w="3966" w:type="dxa"/>
          </w:tcPr>
          <w:p w14:paraId="5DFA6BED" w14:textId="3091048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max </w:t>
            </w:r>
            <w:r w:rsidRPr="000F1B85">
              <w:rPr>
                <w:lang w:eastAsia="zh-CN"/>
              </w:rPr>
              <w:t xml:space="preserve">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39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6.12</w:t>
              </w:r>
            </w:ins>
            <w:del w:id="40" w:author="Huawei" w:date="2023-07-28T11:23:00Z">
              <w:r w:rsidDel="00FC481B">
                <w:delText>5.1.1.6.x.12</w:delText>
              </w:r>
            </w:del>
            <w:r>
              <w:t>)</w:t>
            </w:r>
          </w:p>
        </w:tc>
        <w:tc>
          <w:tcPr>
            <w:tcW w:w="2553" w:type="dxa"/>
          </w:tcPr>
          <w:p w14:paraId="6B0B55D0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DDB049C" w14:textId="77777777" w:rsidTr="004963A7">
        <w:trPr>
          <w:jc w:val="center"/>
        </w:trPr>
        <w:tc>
          <w:tcPr>
            <w:tcW w:w="2718" w:type="dxa"/>
          </w:tcPr>
          <w:p w14:paraId="5805E929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>Number of configured conditional handover candidates</w:t>
            </w:r>
          </w:p>
        </w:tc>
        <w:tc>
          <w:tcPr>
            <w:tcW w:w="3966" w:type="dxa"/>
          </w:tcPr>
          <w:p w14:paraId="75CEAF58" w14:textId="5A523549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conditional handover candidates requested (see TS 28.552 clause </w:t>
            </w:r>
            <w:ins w:id="41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7.1</w:t>
              </w:r>
            </w:ins>
            <w:del w:id="42" w:author="Huawei" w:date="2023-07-28T11:24:00Z">
              <w:r w:rsidDel="00FC481B">
                <w:delText>5.1.1.6.y.1)</w:delText>
              </w:r>
            </w:del>
          </w:p>
        </w:tc>
        <w:tc>
          <w:tcPr>
            <w:tcW w:w="2553" w:type="dxa"/>
          </w:tcPr>
          <w:p w14:paraId="1529C0E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EE6F4E9" w14:textId="77777777" w:rsidTr="004963A7">
        <w:trPr>
          <w:jc w:val="center"/>
        </w:trPr>
        <w:tc>
          <w:tcPr>
            <w:tcW w:w="2718" w:type="dxa"/>
          </w:tcPr>
          <w:p w14:paraId="564CBD92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UEs configured with conditional handover</w:t>
            </w:r>
          </w:p>
        </w:tc>
        <w:tc>
          <w:tcPr>
            <w:tcW w:w="3966" w:type="dxa"/>
          </w:tcPr>
          <w:p w14:paraId="59116F44" w14:textId="0E881F9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number of UEs that has been configured with conditional handover (see TS 28.552 clause </w:t>
            </w:r>
            <w:ins w:id="43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7.2</w:t>
              </w:r>
            </w:ins>
            <w:del w:id="44" w:author="Huawei" w:date="2023-07-28T11:24:00Z">
              <w:r w:rsidDel="00FC481B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CE66CC2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43E69091" w14:textId="77777777" w:rsidTr="004963A7">
        <w:trPr>
          <w:jc w:val="center"/>
        </w:trPr>
        <w:tc>
          <w:tcPr>
            <w:tcW w:w="2718" w:type="dxa"/>
          </w:tcPr>
          <w:p w14:paraId="7D4E95D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4AD6407A" w14:textId="5F72C86C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 w:rsidRPr="000F1B85">
              <w:rPr>
                <w:lang w:eastAsia="zh-CN"/>
              </w:rPr>
              <w:t xml:space="preserve">conditional </w:t>
            </w:r>
            <w:r w:rsidRPr="00310C2A">
              <w:t>handover executions received</w:t>
            </w:r>
            <w:r>
              <w:t xml:space="preserve"> (see TS 28.552 clause </w:t>
            </w:r>
            <w:ins w:id="45" w:author="Huawei" w:date="2023-07-28T11:24:00Z">
              <w:r w:rsidR="00FC481B">
                <w:rPr>
                  <w:noProof/>
                </w:rPr>
                <w:t>5.1.1.6.6.9</w:t>
              </w:r>
            </w:ins>
            <w:del w:id="46" w:author="Huawei" w:date="2023-07-28T11:24:00Z">
              <w:r w:rsidDel="00FC481B">
                <w:delText>5.1.1.6.y.3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18746229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A0EF0F7" w14:textId="77777777" w:rsidTr="004963A7">
        <w:trPr>
          <w:jc w:val="center"/>
        </w:trPr>
        <w:tc>
          <w:tcPr>
            <w:tcW w:w="2718" w:type="dxa"/>
          </w:tcPr>
          <w:p w14:paraId="7F44E410" w14:textId="77777777" w:rsidR="003E4319" w:rsidRPr="00CB4C8C" w:rsidRDefault="003E4319" w:rsidP="004963A7">
            <w:pPr>
              <w:pStyle w:val="TAL"/>
              <w:widowControl w:val="0"/>
            </w:pPr>
            <w:bookmarkStart w:id="47" w:name="_Hlk141435908"/>
            <w:r w:rsidRPr="00310C2A">
              <w:t>Number of requested conditional handover preparations</w:t>
            </w:r>
            <w:bookmarkEnd w:id="47"/>
          </w:p>
        </w:tc>
        <w:tc>
          <w:tcPr>
            <w:tcW w:w="3966" w:type="dxa"/>
          </w:tcPr>
          <w:p w14:paraId="10EE2E67" w14:textId="5AEF3783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48" w:author="Huawei" w:date="2023-07-28T11:25:00Z">
              <w:r w:rsidR="00FC481B">
                <w:t>5.1.1.6.6.1</w:t>
              </w:r>
            </w:ins>
            <w:del w:id="49" w:author="Huawei" w:date="2023-07-28T11:25:00Z">
              <w:r w:rsidDel="00FC481B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1C76F12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30BD9AC6" w14:textId="77777777" w:rsidTr="004963A7">
        <w:trPr>
          <w:jc w:val="center"/>
        </w:trPr>
        <w:tc>
          <w:tcPr>
            <w:tcW w:w="2718" w:type="dxa"/>
          </w:tcPr>
          <w:p w14:paraId="4A3EEE4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6B46E1C4" w14:textId="27435C4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50" w:author="Huawei" w:date="2023-07-28T11:25:00Z">
              <w:r w:rsidR="00FC481B">
                <w:t>5.1.1.6.6.2</w:t>
              </w:r>
            </w:ins>
            <w:del w:id="51" w:author="Huawei" w:date="2023-07-28T11:25:00Z">
              <w:r w:rsidDel="00FC481B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9501836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427306" w14:textId="6D920CD1" w:rsidR="003E4319" w:rsidRDefault="003E4319">
      <w:pPr>
        <w:rPr>
          <w:noProof/>
        </w:rPr>
      </w:pPr>
    </w:p>
    <w:p w14:paraId="6FE3CF42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702A331" w14:textId="5B3B4C9E" w:rsidR="003E4319" w:rsidRDefault="003E4319">
      <w:pPr>
        <w:rPr>
          <w:noProof/>
        </w:rPr>
      </w:pPr>
    </w:p>
    <w:p w14:paraId="7F381687" w14:textId="77777777" w:rsidR="003E4319" w:rsidRPr="00CB4C8C" w:rsidRDefault="003E4319" w:rsidP="003E4319">
      <w:pPr>
        <w:pStyle w:val="40"/>
      </w:pPr>
      <w:bookmarkStart w:id="52" w:name="_Toc105165452"/>
      <w:r w:rsidRPr="00CB4C8C">
        <w:lastRenderedPageBreak/>
        <w:t>7.1</w:t>
      </w:r>
      <w:r>
        <w:t>.7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52"/>
    </w:p>
    <w:p w14:paraId="25C53AF8" w14:textId="77777777" w:rsidR="003E4319" w:rsidRPr="00CB4C8C" w:rsidRDefault="003E4319" w:rsidP="003E4319">
      <w:pPr>
        <w:pStyle w:val="50"/>
      </w:pPr>
      <w:bookmarkStart w:id="53" w:name="_Toc105165453"/>
      <w:r w:rsidRPr="00CB4C8C">
        <w:t>7.1</w:t>
      </w:r>
      <w:r>
        <w:t>.7</w:t>
      </w:r>
      <w:r w:rsidRPr="00CB4C8C">
        <w:t>.3.1</w:t>
      </w:r>
      <w:r w:rsidRPr="00CB4C8C">
        <w:tab/>
        <w:t>Performance measurements</w:t>
      </w:r>
      <w:bookmarkEnd w:id="53"/>
    </w:p>
    <w:p w14:paraId="1A7414BD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DAPS handover </w:t>
      </w:r>
      <w:r w:rsidRPr="00CB4C8C">
        <w:rPr>
          <w:lang w:eastAsia="zh-CN"/>
        </w:rPr>
        <w:t xml:space="preserve">are captured in Table </w:t>
      </w:r>
      <w:r w:rsidRPr="00CB4C8C">
        <w:t>7.1</w:t>
      </w:r>
      <w:r>
        <w:t>.7</w:t>
      </w:r>
      <w:r w:rsidRPr="00CB4C8C">
        <w:t>.3.1.</w:t>
      </w:r>
      <w:r w:rsidRPr="00CB4C8C">
        <w:rPr>
          <w:lang w:eastAsia="zh-CN"/>
        </w:rPr>
        <w:t>-1:</w:t>
      </w:r>
    </w:p>
    <w:p w14:paraId="724C459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DAPS handover </w:t>
      </w:r>
      <w:r w:rsidRPr="00CB4C8C">
        <w:t>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1A46E287" w14:textId="77777777" w:rsidTr="004963A7">
        <w:trPr>
          <w:tblHeader/>
          <w:jc w:val="center"/>
        </w:trPr>
        <w:tc>
          <w:tcPr>
            <w:tcW w:w="2718" w:type="dxa"/>
          </w:tcPr>
          <w:p w14:paraId="73159A46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ECC5E1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42C9DD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7162DE8" w14:textId="77777777" w:rsidTr="004963A7">
        <w:trPr>
          <w:jc w:val="center"/>
        </w:trPr>
        <w:tc>
          <w:tcPr>
            <w:tcW w:w="2718" w:type="dxa"/>
          </w:tcPr>
          <w:p w14:paraId="2C6D1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 xml:space="preserve">Number of requested </w:t>
            </w:r>
            <w:r>
              <w:t>DAPS</w:t>
            </w:r>
            <w:r w:rsidRPr="0003137F">
              <w:t xml:space="preserve"> handover preparations</w:t>
            </w:r>
          </w:p>
        </w:tc>
        <w:tc>
          <w:tcPr>
            <w:tcW w:w="3966" w:type="dxa"/>
          </w:tcPr>
          <w:p w14:paraId="6FAD13D0" w14:textId="66C2031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54" w:author="Huawei" w:date="2023-07-28T11:27:00Z">
              <w:r w:rsidR="002B3F5F">
                <w:t>5.1.1.6.8.1</w:t>
              </w:r>
            </w:ins>
            <w:del w:id="55" w:author="Huawei" w:date="2023-07-28T11:27:00Z">
              <w:r w:rsidDel="002B3F5F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DDF53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83122B0" w14:textId="77777777" w:rsidTr="004963A7">
        <w:trPr>
          <w:jc w:val="center"/>
        </w:trPr>
        <w:tc>
          <w:tcPr>
            <w:tcW w:w="2718" w:type="dxa"/>
          </w:tcPr>
          <w:p w14:paraId="18EBE3B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2C8BB36E" w14:textId="3851C758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56" w:author="Huawei" w:date="2023-07-28T11:27:00Z">
              <w:r w:rsidR="002B3F5F">
                <w:t>5.1.1.6.8.2</w:t>
              </w:r>
            </w:ins>
            <w:del w:id="57" w:author="Huawei" w:date="2023-07-28T11:27:00Z">
              <w:r w:rsidDel="002B3F5F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66F558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C3210DD" w14:textId="77777777" w:rsidTr="004963A7">
        <w:trPr>
          <w:jc w:val="center"/>
        </w:trPr>
        <w:tc>
          <w:tcPr>
            <w:tcW w:w="2718" w:type="dxa"/>
          </w:tcPr>
          <w:p w14:paraId="100CA37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DAPS handover preparations</w:t>
            </w:r>
          </w:p>
        </w:tc>
        <w:tc>
          <w:tcPr>
            <w:tcW w:w="3966" w:type="dxa"/>
          </w:tcPr>
          <w:p w14:paraId="4FE6CFEF" w14:textId="4A3B11D4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58" w:author="Huawei" w:date="2023-07-28T11:27:00Z">
              <w:r w:rsidR="002B3F5F">
                <w:t>5.1.1.6.8.3</w:t>
              </w:r>
            </w:ins>
            <w:del w:id="59" w:author="Huawei" w:date="2023-07-28T11:27:00Z">
              <w:r w:rsidDel="002B3F5F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64C3F24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DEE2A9" w14:textId="77777777" w:rsidTr="004963A7">
        <w:trPr>
          <w:jc w:val="center"/>
        </w:trPr>
        <w:tc>
          <w:tcPr>
            <w:tcW w:w="2718" w:type="dxa"/>
          </w:tcPr>
          <w:p w14:paraId="37BDD9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094587AF" w14:textId="313483BE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0" w:author="Huawei" w:date="2023-07-28T11:28:00Z">
              <w:r w:rsidR="002B3F5F">
                <w:t>5.1.1.6.8.4</w:t>
              </w:r>
            </w:ins>
            <w:del w:id="61" w:author="Huawei" w:date="2023-07-28T11:28:00Z">
              <w:r w:rsidDel="002B3F5F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306F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24C074B" w14:textId="77777777" w:rsidTr="004963A7">
        <w:trPr>
          <w:jc w:val="center"/>
        </w:trPr>
        <w:tc>
          <w:tcPr>
            <w:tcW w:w="2718" w:type="dxa"/>
          </w:tcPr>
          <w:p w14:paraId="7FAA385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403F9434" w14:textId="7E1F0FD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2" w:author="Huawei" w:date="2023-07-28T11:28:00Z">
              <w:r w:rsidR="002B3F5F">
                <w:t>5.1.1.6.8.5</w:t>
              </w:r>
            </w:ins>
            <w:del w:id="63" w:author="Huawei" w:date="2023-07-28T11:28:00Z">
              <w:r w:rsidDel="002B3F5F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622576D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81A609E" w14:textId="77777777" w:rsidTr="004963A7">
        <w:trPr>
          <w:jc w:val="center"/>
        </w:trPr>
        <w:tc>
          <w:tcPr>
            <w:tcW w:w="2718" w:type="dxa"/>
          </w:tcPr>
          <w:p w14:paraId="49C09A2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DAPS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7CE6455F" w14:textId="712CE4A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4" w:author="Huawei" w:date="2023-07-28T11:28:00Z">
              <w:r w:rsidR="002B3F5F">
                <w:t>5.1.1.6.8.6</w:t>
              </w:r>
            </w:ins>
            <w:del w:id="65" w:author="Huawei" w:date="2023-07-28T11:28:00Z">
              <w:r w:rsidDel="002B3F5F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290035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BE8609A" w14:textId="77777777" w:rsidTr="004963A7">
        <w:trPr>
          <w:trHeight w:val="455"/>
          <w:jc w:val="center"/>
        </w:trPr>
        <w:tc>
          <w:tcPr>
            <w:tcW w:w="2718" w:type="dxa"/>
          </w:tcPr>
          <w:p w14:paraId="76F92F6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DAPS handover executions</w:t>
            </w:r>
          </w:p>
        </w:tc>
        <w:tc>
          <w:tcPr>
            <w:tcW w:w="3966" w:type="dxa"/>
          </w:tcPr>
          <w:p w14:paraId="509CE12E" w14:textId="6324E08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6" w:author="Huawei" w:date="2023-07-28T11:29:00Z">
              <w:r w:rsidR="002B3F5F">
                <w:t>5.1.1.6.8.7</w:t>
              </w:r>
            </w:ins>
            <w:del w:id="67" w:author="Huawei" w:date="2023-07-28T11:29:00Z">
              <w:r w:rsidDel="002B3F5F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777C4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E8F3F58" w14:textId="77777777" w:rsidTr="004963A7">
        <w:trPr>
          <w:jc w:val="center"/>
        </w:trPr>
        <w:tc>
          <w:tcPr>
            <w:tcW w:w="2718" w:type="dxa"/>
          </w:tcPr>
          <w:p w14:paraId="7CCECA7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Number of successful DAPS handover executions</w:t>
            </w:r>
          </w:p>
        </w:tc>
        <w:tc>
          <w:tcPr>
            <w:tcW w:w="3966" w:type="dxa"/>
          </w:tcPr>
          <w:p w14:paraId="243AEF62" w14:textId="0919E09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8" w:author="Huawei" w:date="2023-07-28T11:29:00Z">
              <w:r w:rsidR="002B3F5F">
                <w:t>5.1.1.6.8.8</w:t>
              </w:r>
            </w:ins>
            <w:del w:id="69" w:author="Huawei" w:date="2023-07-28T11:29:00Z">
              <w:r w:rsidDel="002B3F5F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03FE51A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802E318" w14:textId="77777777" w:rsidTr="004963A7">
        <w:trPr>
          <w:jc w:val="center"/>
        </w:trPr>
        <w:tc>
          <w:tcPr>
            <w:tcW w:w="2718" w:type="dxa"/>
          </w:tcPr>
          <w:p w14:paraId="687DFE57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failed DAPS handover executions</w:t>
            </w:r>
          </w:p>
        </w:tc>
        <w:tc>
          <w:tcPr>
            <w:tcW w:w="3966" w:type="dxa"/>
          </w:tcPr>
          <w:p w14:paraId="4493349C" w14:textId="2D928461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proofErr w:type="spellStart"/>
            <w:r w:rsidRPr="007E1A44">
              <w:rPr>
                <w:lang w:eastAsia="zh-CN"/>
              </w:rPr>
              <w:t>the</w:t>
            </w:r>
            <w:proofErr w:type="spellEnd"/>
            <w:r w:rsidRPr="007E1A44">
              <w:rPr>
                <w:lang w:eastAsia="zh-CN"/>
              </w:rPr>
              <w:t xml:space="preserve"> number of failed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70" w:author="Huawei" w:date="2023-07-28T11:29:00Z">
              <w:r w:rsidR="002B3F5F">
                <w:t>5.1.1.6.8.9</w:t>
              </w:r>
            </w:ins>
            <w:del w:id="71" w:author="Huawei" w:date="2023-07-28T11:29:00Z">
              <w:r w:rsidDel="002B3F5F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5E5618D1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32C8B64" w14:textId="77777777" w:rsidTr="004963A7">
        <w:trPr>
          <w:jc w:val="center"/>
        </w:trPr>
        <w:tc>
          <w:tcPr>
            <w:tcW w:w="2718" w:type="dxa"/>
          </w:tcPr>
          <w:p w14:paraId="11CEC90B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 xml:space="preserve">Number of </w:t>
            </w:r>
            <w:r>
              <w:t>DAPS</w:t>
            </w:r>
            <w:r w:rsidRPr="00695AE5">
              <w:t xml:space="preserve"> handover </w:t>
            </w:r>
            <w:r>
              <w:t>requested</w:t>
            </w:r>
          </w:p>
        </w:tc>
        <w:tc>
          <w:tcPr>
            <w:tcW w:w="3966" w:type="dxa"/>
          </w:tcPr>
          <w:p w14:paraId="45035CC0" w14:textId="7383A9B7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DAPS handovers requested (see TS 28.552 clause </w:t>
            </w:r>
            <w:ins w:id="72" w:author="Huawei" w:date="2023-07-28T11:30:00Z">
              <w:r w:rsidR="002B3F5F">
                <w:t>5.1.1.6.9.1</w:t>
              </w:r>
            </w:ins>
            <w:del w:id="73" w:author="Huawei" w:date="2023-07-28T11:30:00Z">
              <w:r w:rsidDel="002B3F5F">
                <w:delText>5.1.1.6.y.1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09FC9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062FB867" w14:textId="77777777" w:rsidTr="004963A7">
        <w:trPr>
          <w:jc w:val="center"/>
        </w:trPr>
        <w:tc>
          <w:tcPr>
            <w:tcW w:w="2718" w:type="dxa"/>
          </w:tcPr>
          <w:p w14:paraId="0EEC674E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handovers</w:t>
            </w:r>
          </w:p>
        </w:tc>
        <w:tc>
          <w:tcPr>
            <w:tcW w:w="3966" w:type="dxa"/>
          </w:tcPr>
          <w:p w14:paraId="1E43C513" w14:textId="244ED519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 xml:space="preserve">DAPS </w:t>
            </w:r>
            <w:r w:rsidRPr="00310C2A">
              <w:t>handover</w:t>
            </w:r>
            <w:r>
              <w:t>s</w:t>
            </w:r>
            <w:r w:rsidRPr="00310C2A">
              <w:t xml:space="preserve"> </w:t>
            </w:r>
            <w:r>
              <w:t xml:space="preserve">(see TS 28.552 clause </w:t>
            </w:r>
            <w:ins w:id="74" w:author="Huawei" w:date="2023-07-28T11:30:00Z">
              <w:r w:rsidR="002B3F5F">
                <w:t>5.1.1.6.9.2</w:t>
              </w:r>
            </w:ins>
            <w:del w:id="75" w:author="Huawei" w:date="2023-07-28T11:30:00Z">
              <w:r w:rsidDel="002B3F5F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28EC24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6A048659" w14:textId="77777777" w:rsidTr="004963A7">
        <w:trPr>
          <w:jc w:val="center"/>
        </w:trPr>
        <w:tc>
          <w:tcPr>
            <w:tcW w:w="2718" w:type="dxa"/>
          </w:tcPr>
          <w:p w14:paraId="6FC20B4D" w14:textId="77777777" w:rsidR="003E4319" w:rsidRPr="00CB4C8C" w:rsidRDefault="003E4319" w:rsidP="004963A7">
            <w:pPr>
              <w:pStyle w:val="TAL"/>
              <w:widowControl w:val="0"/>
            </w:pPr>
            <w:r w:rsidRPr="00310C2A">
              <w:t xml:space="preserve">Number of requested </w:t>
            </w:r>
            <w:r>
              <w:t>DAPS</w:t>
            </w:r>
            <w:r w:rsidRPr="00310C2A">
              <w:t xml:space="preserve"> handover preparations</w:t>
            </w:r>
          </w:p>
        </w:tc>
        <w:tc>
          <w:tcPr>
            <w:tcW w:w="3966" w:type="dxa"/>
          </w:tcPr>
          <w:p w14:paraId="0238788C" w14:textId="37190A45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6" w:author="Huawei" w:date="2023-07-28T11:31:00Z">
              <w:r w:rsidR="002B3F5F" w:rsidRPr="00A005B5">
                <w:t>5.1.</w:t>
              </w:r>
              <w:r w:rsidR="002B3F5F">
                <w:t>3.7.1.5</w:t>
              </w:r>
            </w:ins>
            <w:del w:id="77" w:author="Huawei" w:date="2023-07-28T11:31:00Z">
              <w:r w:rsidDel="002B3F5F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531C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419CC81" w14:textId="77777777" w:rsidTr="004963A7">
        <w:trPr>
          <w:jc w:val="center"/>
        </w:trPr>
        <w:tc>
          <w:tcPr>
            <w:tcW w:w="2718" w:type="dxa"/>
          </w:tcPr>
          <w:p w14:paraId="4AA3055C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6B116C04" w14:textId="10D78CC7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8" w:author="Huawei" w:date="2023-07-28T11:31:00Z">
              <w:r w:rsidR="002B3F5F" w:rsidRPr="00A005B5">
                <w:t>5.1.</w:t>
              </w:r>
              <w:r w:rsidR="002B3F5F">
                <w:t>3.7.1.6</w:t>
              </w:r>
            </w:ins>
            <w:del w:id="79" w:author="Huawei" w:date="2023-07-28T11:31:00Z">
              <w:r w:rsidDel="002B3F5F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669CE3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1CC7629B" w14:textId="77777777" w:rsidR="003E4319" w:rsidRPr="00CB4C8C" w:rsidRDefault="003E4319" w:rsidP="003E4319">
      <w:pPr>
        <w:rPr>
          <w:rFonts w:eastAsia="PMingLiU"/>
        </w:rPr>
      </w:pPr>
    </w:p>
    <w:p w14:paraId="1193022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CF71D9F" w14:textId="0229B4EA" w:rsidR="003E4319" w:rsidRDefault="003E4319">
      <w:pPr>
        <w:rPr>
          <w:ins w:id="80" w:author="Huawei" w:date="2023-07-28T12:00:00Z"/>
          <w:noProof/>
        </w:rPr>
      </w:pPr>
    </w:p>
    <w:p w14:paraId="0C5D50D1" w14:textId="77777777" w:rsidR="001F2296" w:rsidRPr="00CB4C8C" w:rsidRDefault="001F2296" w:rsidP="001F2296">
      <w:pPr>
        <w:pStyle w:val="40"/>
      </w:pPr>
      <w:bookmarkStart w:id="81" w:name="_Toc105165466"/>
      <w:r w:rsidRPr="00CB4C8C">
        <w:t>7.</w:t>
      </w:r>
      <w:r>
        <w:t>2</w:t>
      </w:r>
      <w:r w:rsidRPr="00CB4C8C">
        <w:t>.</w:t>
      </w:r>
      <w:r>
        <w:t>2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81"/>
    </w:p>
    <w:p w14:paraId="72F20B49" w14:textId="77777777" w:rsidR="001F2296" w:rsidRDefault="001F2296" w:rsidP="001F2296">
      <w:pPr>
        <w:pStyle w:val="50"/>
      </w:pPr>
      <w:bookmarkStart w:id="82" w:name="_Toc105165467"/>
      <w:r w:rsidRPr="00CB4C8C">
        <w:t>7.</w:t>
      </w:r>
      <w:r>
        <w:t>2</w:t>
      </w:r>
      <w:r w:rsidRPr="00CB4C8C">
        <w:t>.</w:t>
      </w:r>
      <w:r>
        <w:t>2</w:t>
      </w:r>
      <w:r w:rsidRPr="00CB4C8C">
        <w:t>.2.</w:t>
      </w:r>
      <w:r>
        <w:t>1</w:t>
      </w:r>
      <w:r w:rsidRPr="00CB4C8C">
        <w:tab/>
        <w:t>Parameters to be updated</w:t>
      </w:r>
      <w:bookmarkEnd w:id="82"/>
    </w:p>
    <w:p w14:paraId="4AA7D38C" w14:textId="77777777" w:rsidR="001F2296" w:rsidRPr="00CB4C8C" w:rsidRDefault="001F2296" w:rsidP="001F2296">
      <w:pPr>
        <w:tabs>
          <w:tab w:val="left" w:pos="530"/>
          <w:tab w:val="left" w:pos="2910"/>
        </w:tabs>
        <w:spacing w:after="120"/>
      </w:pPr>
      <w:r w:rsidRPr="006E1A22">
        <w:t>Table 7.</w:t>
      </w:r>
      <w:r>
        <w:t>2</w:t>
      </w:r>
      <w:r w:rsidRPr="006E1A22">
        <w:t>.</w:t>
      </w:r>
      <w:r>
        <w:t>2</w:t>
      </w:r>
      <w:r w:rsidRPr="006E1A22">
        <w:t>.2.1-1</w:t>
      </w:r>
      <w:r>
        <w:t xml:space="preserve"> defines the </w:t>
      </w:r>
      <w:r w:rsidRPr="006E1A22">
        <w:t>RRM related parameters</w:t>
      </w:r>
      <w:r>
        <w:t xml:space="preserve"> to be updated by C-SON function.</w:t>
      </w:r>
    </w:p>
    <w:p w14:paraId="236B8E95" w14:textId="57C6C0AD" w:rsidR="001F2296" w:rsidRPr="00CB4C8C" w:rsidRDefault="001F2296" w:rsidP="001F2296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83" w:author="Huawei" w:date="2023-07-28T12:00:00Z">
        <w:r w:rsidDel="001F2296">
          <w:delText>x</w:delText>
        </w:r>
      </w:del>
      <w:ins w:id="84" w:author="Huawei" w:date="2023-07-28T12:00:00Z">
        <w:r>
          <w:t>2</w:t>
        </w:r>
      </w:ins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>: RRM related</w:t>
      </w:r>
      <w:r w:rsidRPr="00CB4C8C">
        <w:t xml:space="preserve"> parameters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1F2296" w:rsidRPr="00CB4C8C" w14:paraId="681031B1" w14:textId="77777777" w:rsidTr="004963A7">
        <w:trPr>
          <w:cantSplit/>
          <w:tblHeader/>
          <w:jc w:val="center"/>
        </w:trPr>
        <w:tc>
          <w:tcPr>
            <w:tcW w:w="1307" w:type="pct"/>
            <w:shd w:val="clear" w:color="auto" w:fill="E0E0E0"/>
          </w:tcPr>
          <w:p w14:paraId="7049B31B" w14:textId="77777777" w:rsidR="001F2296" w:rsidRPr="00CB4C8C" w:rsidRDefault="001F2296" w:rsidP="004963A7">
            <w:pPr>
              <w:pStyle w:val="TAH"/>
            </w:pPr>
            <w:r w:rsidRPr="00CB4C8C">
              <w:t>Control parameters</w:t>
            </w:r>
          </w:p>
        </w:tc>
        <w:tc>
          <w:tcPr>
            <w:tcW w:w="2953" w:type="pct"/>
            <w:shd w:val="clear" w:color="auto" w:fill="E0E0E0"/>
          </w:tcPr>
          <w:p w14:paraId="56690FDD" w14:textId="77777777" w:rsidR="001F2296" w:rsidRPr="00CB4C8C" w:rsidRDefault="001F2296" w:rsidP="004963A7">
            <w:pPr>
              <w:pStyle w:val="TAH"/>
            </w:pPr>
            <w:r w:rsidRPr="00CB4C8C">
              <w:t>Definition</w:t>
            </w:r>
          </w:p>
        </w:tc>
        <w:tc>
          <w:tcPr>
            <w:tcW w:w="740" w:type="pct"/>
            <w:shd w:val="clear" w:color="auto" w:fill="E0E0E0"/>
          </w:tcPr>
          <w:p w14:paraId="17927145" w14:textId="77777777" w:rsidR="001F2296" w:rsidRPr="00CB4C8C" w:rsidRDefault="001F2296" w:rsidP="004963A7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1F2296" w:rsidRPr="00CB4C8C" w14:paraId="57160FF5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504F3408" w14:textId="77777777" w:rsidR="001F2296" w:rsidRPr="00CB4C8C" w:rsidRDefault="001F2296" w:rsidP="004963A7">
            <w:pPr>
              <w:pStyle w:val="TAL"/>
            </w:pPr>
            <w:r w:rsidRPr="00CB4C8C">
              <w:t xml:space="preserve">Maximum </w:t>
            </w:r>
            <w:r>
              <w:t>RRM policy ratio</w:t>
            </w:r>
          </w:p>
        </w:tc>
        <w:tc>
          <w:tcPr>
            <w:tcW w:w="2953" w:type="pct"/>
          </w:tcPr>
          <w:p w14:paraId="098C03DB" w14:textId="77777777" w:rsidR="001F2296" w:rsidRPr="00CB4C8C" w:rsidRDefault="001F2296" w:rsidP="004963A7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</w:t>
            </w:r>
            <w:r w:rsidRPr="003C6572">
              <w:rPr>
                <w:szCs w:val="18"/>
              </w:rPr>
              <w:t xml:space="preserve">specifies the maximum percentage of </w:t>
            </w:r>
            <w:r>
              <w:rPr>
                <w:szCs w:val="18"/>
              </w:rPr>
              <w:t>RRM</w:t>
            </w:r>
            <w:r w:rsidRPr="003C6572">
              <w:rPr>
                <w:szCs w:val="18"/>
              </w:rPr>
              <w:t xml:space="preserve"> resources used by the </w:t>
            </w:r>
            <w:r>
              <w:rPr>
                <w:szCs w:val="18"/>
              </w:rPr>
              <w:t>network slice instance(s).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  <w:proofErr w:type="spellEnd"/>
            <w:r w:rsidRPr="00CB4C8C"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5B7CA014" w14:textId="77777777" w:rsidR="001F2296" w:rsidRPr="00CB4C8C" w:rsidRDefault="001F2296" w:rsidP="004963A7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0..100</w:t>
            </w:r>
          </w:p>
        </w:tc>
      </w:tr>
      <w:tr w:rsidR="001F2296" w:rsidRPr="00CB4C8C" w14:paraId="2EFF2249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46F0B0A" w14:textId="77777777" w:rsidR="001F2296" w:rsidRPr="00CB4C8C" w:rsidRDefault="001F2296" w:rsidP="004963A7">
            <w:pPr>
              <w:pStyle w:val="TAL"/>
            </w:pPr>
            <w:r w:rsidRPr="007521C8">
              <w:t>M</w:t>
            </w:r>
            <w:r>
              <w:t>ini</w:t>
            </w:r>
            <w:r w:rsidRPr="007521C8">
              <w:t>mum RRM policy ratio</w:t>
            </w:r>
          </w:p>
        </w:tc>
        <w:tc>
          <w:tcPr>
            <w:tcW w:w="2953" w:type="pct"/>
          </w:tcPr>
          <w:p w14:paraId="33073ABA" w14:textId="77777777" w:rsidR="001F2296" w:rsidRPr="00CB4C8C" w:rsidRDefault="001F2296" w:rsidP="004963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>specifies the m</w:t>
            </w:r>
            <w:r>
              <w:rPr>
                <w:szCs w:val="18"/>
              </w:rPr>
              <w:t>ini</w:t>
            </w:r>
            <w:r w:rsidRPr="001E1234">
              <w:rPr>
                <w:szCs w:val="18"/>
              </w:rPr>
              <w:t xml:space="preserve">mum percentage of RRM resources used by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in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3764BEF9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  <w:tr w:rsidR="001F2296" w:rsidRPr="00CB4C8C" w14:paraId="231BFEBF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CD31D78" w14:textId="77777777" w:rsidR="001F2296" w:rsidRPr="00CB4C8C" w:rsidRDefault="001F2296" w:rsidP="004963A7">
            <w:pPr>
              <w:pStyle w:val="TAL"/>
            </w:pPr>
            <w:r>
              <w:t>Dedicated</w:t>
            </w:r>
            <w:r w:rsidRPr="007521C8">
              <w:t xml:space="preserve"> RRM policy ratio</w:t>
            </w:r>
          </w:p>
        </w:tc>
        <w:tc>
          <w:tcPr>
            <w:tcW w:w="2953" w:type="pct"/>
          </w:tcPr>
          <w:p w14:paraId="1A1E3AFF" w14:textId="77777777" w:rsidR="001F2296" w:rsidRPr="00CB4C8C" w:rsidRDefault="001F2296" w:rsidP="004963A7">
            <w:pPr>
              <w:pStyle w:val="TAL"/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 xml:space="preserve">specifies the maximum percentage of RRM resources that </w:t>
            </w:r>
            <w:r>
              <w:rPr>
                <w:szCs w:val="18"/>
              </w:rPr>
              <w:t>are dedicated to</w:t>
            </w:r>
            <w:r w:rsidRPr="001E1234">
              <w:rPr>
                <w:szCs w:val="18"/>
              </w:rPr>
              <w:t xml:space="preserve">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Dedicated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14C9F72C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</w:tbl>
    <w:p w14:paraId="150E2CAF" w14:textId="5BD4E77A" w:rsidR="001F2296" w:rsidRDefault="001F2296">
      <w:pPr>
        <w:rPr>
          <w:noProof/>
        </w:rPr>
      </w:pPr>
    </w:p>
    <w:p w14:paraId="595022C8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B6B22BB" w14:textId="77777777" w:rsidR="001F2296" w:rsidRPr="00CB4C8C" w:rsidRDefault="001F2296" w:rsidP="001F2296">
      <w:pPr>
        <w:pStyle w:val="30"/>
      </w:pPr>
      <w:bookmarkStart w:id="85" w:name="_Toc105165470"/>
      <w:r w:rsidRPr="00CB4C8C">
        <w:t>7.</w:t>
      </w:r>
      <w:r>
        <w:t>2</w:t>
      </w:r>
      <w:r w:rsidRPr="00CB4C8C">
        <w:t>.</w:t>
      </w:r>
      <w:r>
        <w:t>3</w:t>
      </w:r>
      <w:r w:rsidRPr="00CB4C8C">
        <w:tab/>
      </w:r>
      <w:r>
        <w:rPr>
          <w:color w:val="000000"/>
        </w:rPr>
        <w:t>Centralized Capacity and Coverage Optimization</w:t>
      </w:r>
      <w:bookmarkEnd w:id="85"/>
    </w:p>
    <w:p w14:paraId="18202E3D" w14:textId="77777777" w:rsidR="001F2296" w:rsidRDefault="001F2296" w:rsidP="001F2296">
      <w:pPr>
        <w:pStyle w:val="40"/>
      </w:pPr>
      <w:bookmarkStart w:id="86" w:name="_Toc105165471"/>
      <w:r w:rsidRPr="00CB4C8C">
        <w:t>7.</w:t>
      </w:r>
      <w:r>
        <w:t>2</w:t>
      </w:r>
      <w:r w:rsidRPr="00CB4C8C">
        <w:t>.</w:t>
      </w:r>
      <w:r>
        <w:t>3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86"/>
    </w:p>
    <w:p w14:paraId="259A8685" w14:textId="7E23A308" w:rsidR="001F2296" w:rsidRPr="00C46EB1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87" w:author="Huawei" w:date="2023-07-28T12:00:00Z">
        <w:r w:rsidDel="001F2296">
          <w:delText>x</w:delText>
        </w:r>
      </w:del>
      <w:ins w:id="88" w:author="Huawei" w:date="2023-07-28T12:00:00Z">
        <w:r>
          <w:t>3</w:t>
        </w:r>
      </w:ins>
      <w:r w:rsidRPr="00CB4C8C">
        <w:t>.1</w:t>
      </w:r>
      <w:r w:rsidRPr="00CB4C8C">
        <w:rPr>
          <w:rFonts w:hint="eastAsia"/>
        </w:rPr>
        <w:t>-1</w:t>
      </w:r>
      <w:r>
        <w:t xml:space="preserve">: </w:t>
      </w:r>
      <w:r>
        <w:rPr>
          <w:color w:val="000000"/>
        </w:rPr>
        <w:t>CCO</w:t>
      </w:r>
      <w: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1F2296" w:rsidRPr="00CB4C8C" w14:paraId="78E09485" w14:textId="77777777" w:rsidTr="004963A7">
        <w:trPr>
          <w:jc w:val="center"/>
        </w:trPr>
        <w:tc>
          <w:tcPr>
            <w:tcW w:w="4379" w:type="dxa"/>
            <w:shd w:val="pct15" w:color="auto" w:fill="FFFFFF"/>
          </w:tcPr>
          <w:p w14:paraId="3427642C" w14:textId="77777777" w:rsidR="001F2296" w:rsidRPr="00CB4C8C" w:rsidRDefault="001F2296" w:rsidP="004963A7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63ACD3D" w14:textId="77777777" w:rsidR="001F2296" w:rsidRPr="00CB4C8C" w:rsidRDefault="001F2296" w:rsidP="004963A7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1F2296" w:rsidRPr="00CB4C8C" w14:paraId="645F2EC5" w14:textId="77777777" w:rsidTr="004963A7">
        <w:trPr>
          <w:jc w:val="center"/>
        </w:trPr>
        <w:tc>
          <w:tcPr>
            <w:tcW w:w="4379" w:type="dxa"/>
          </w:tcPr>
          <w:p w14:paraId="5AAE99B7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74BF4CB" w14:textId="77777777" w:rsidR="001F2296" w:rsidRPr="00CB4C8C" w:rsidRDefault="001F2296" w:rsidP="004963A7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7FAFE7E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3301ED3C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6BF6D8E2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7EB37E1" w14:textId="77777777" w:rsidR="001F2296" w:rsidRPr="00CB4C8C" w:rsidRDefault="001F2296" w:rsidP="004963A7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15CBB498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42DBD674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06BEF291" w14:textId="77777777" w:rsidR="001F2296" w:rsidRPr="00CB4C8C" w:rsidRDefault="001F2296" w:rsidP="004963A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666C50A8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1F2296" w:rsidRPr="00CB4C8C" w14:paraId="002F44C3" w14:textId="77777777" w:rsidTr="004963A7">
        <w:trPr>
          <w:trHeight w:val="989"/>
          <w:jc w:val="center"/>
        </w:trPr>
        <w:tc>
          <w:tcPr>
            <w:tcW w:w="4379" w:type="dxa"/>
          </w:tcPr>
          <w:p w14:paraId="3292316E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2D7F1816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D1C89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proofErr w:type="spellEnd"/>
            <w:r w:rsidRPr="006D1C89">
              <w:rPr>
                <w:sz w:val="18"/>
                <w:szCs w:val="18"/>
                <w:lang w:eastAsia="zh-CN"/>
              </w:rPr>
              <w:t xml:space="preserve"> </w:t>
            </w:r>
            <w:r w:rsidRPr="006D1C89">
              <w:rPr>
                <w:lang w:eastAsia="zh-CN"/>
              </w:rPr>
              <w:t>operation</w:t>
            </w:r>
          </w:p>
          <w:p w14:paraId="7FCBD6A2" w14:textId="77777777" w:rsidR="001F2296" w:rsidRPr="00CB4C8C" w:rsidRDefault="001F2296" w:rsidP="004963A7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9F61277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11C1231E" w14:textId="72534704" w:rsidR="001F2296" w:rsidRPr="001F2296" w:rsidRDefault="001F2296">
      <w:pPr>
        <w:rPr>
          <w:noProof/>
        </w:rPr>
      </w:pPr>
    </w:p>
    <w:p w14:paraId="7FD86806" w14:textId="2C1BACE3" w:rsidR="001F2296" w:rsidRDefault="001F2296">
      <w:pPr>
        <w:rPr>
          <w:noProof/>
        </w:rPr>
      </w:pPr>
    </w:p>
    <w:p w14:paraId="72129787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9771E7" w14:textId="77777777" w:rsidR="001F2296" w:rsidRPr="00CB4C8C" w:rsidRDefault="001F2296" w:rsidP="001F2296">
      <w:pPr>
        <w:pStyle w:val="40"/>
      </w:pPr>
      <w:bookmarkStart w:id="89" w:name="_Toc105165475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89"/>
    </w:p>
    <w:p w14:paraId="68F98953" w14:textId="77777777" w:rsidR="001F2296" w:rsidRPr="00CB4C8C" w:rsidRDefault="001F2296" w:rsidP="001F2296">
      <w:pPr>
        <w:pStyle w:val="50"/>
      </w:pPr>
      <w:bookmarkStart w:id="90" w:name="_Toc105165476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tab/>
        <w:t>Performance measurements</w:t>
      </w:r>
      <w:bookmarkEnd w:id="90"/>
    </w:p>
    <w:p w14:paraId="48163042" w14:textId="000784A5" w:rsidR="001F2296" w:rsidRPr="00CB4C8C" w:rsidRDefault="001F2296" w:rsidP="001F2296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CCO related p</w:t>
      </w:r>
      <w:r w:rsidRPr="00CB4C8C">
        <w:rPr>
          <w:lang w:eastAsia="zh-CN"/>
        </w:rPr>
        <w:t xml:space="preserve">erformance measurements are captured in Table </w:t>
      </w:r>
      <w:r w:rsidRPr="00CB4C8C">
        <w:t>7.</w:t>
      </w:r>
      <w:r>
        <w:t>2</w:t>
      </w:r>
      <w:r w:rsidRPr="00CB4C8C">
        <w:t>.</w:t>
      </w:r>
      <w:del w:id="91" w:author="Huawei" w:date="2023-07-28T12:01:00Z">
        <w:r w:rsidDel="001F2296">
          <w:delText>x</w:delText>
        </w:r>
      </w:del>
      <w:ins w:id="92" w:author="Huawei" w:date="2023-07-28T12:01:00Z">
        <w:r>
          <w:t>3</w:t>
        </w:r>
      </w:ins>
      <w:r w:rsidRPr="00CB4C8C">
        <w:t>.</w:t>
      </w:r>
      <w:r>
        <w:t>3</w:t>
      </w:r>
      <w:r w:rsidRPr="00CB4C8C">
        <w:t>.1</w:t>
      </w:r>
      <w:r w:rsidRPr="00CB4C8C">
        <w:rPr>
          <w:lang w:eastAsia="zh-CN"/>
        </w:rPr>
        <w:t>-1:</w:t>
      </w:r>
    </w:p>
    <w:p w14:paraId="16463E87" w14:textId="77777777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 w:rsidRPr="00CB4C8C">
        <w:t>.</w:t>
      </w:r>
      <w:r>
        <w:t xml:space="preserve"> CCO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5220"/>
        <w:gridCol w:w="1068"/>
      </w:tblGrid>
      <w:tr w:rsidR="001F2296" w:rsidRPr="00CB4C8C" w14:paraId="0CCA68B1" w14:textId="77777777" w:rsidTr="004963A7">
        <w:trPr>
          <w:tblHeader/>
          <w:jc w:val="center"/>
        </w:trPr>
        <w:tc>
          <w:tcPr>
            <w:tcW w:w="2949" w:type="dxa"/>
          </w:tcPr>
          <w:p w14:paraId="1FD97FC3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5220" w:type="dxa"/>
          </w:tcPr>
          <w:p w14:paraId="76071096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068" w:type="dxa"/>
          </w:tcPr>
          <w:p w14:paraId="081445E7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1F2296" w:rsidRPr="00CB4C8C" w14:paraId="230BF127" w14:textId="77777777" w:rsidTr="004963A7">
        <w:trPr>
          <w:jc w:val="center"/>
        </w:trPr>
        <w:tc>
          <w:tcPr>
            <w:tcW w:w="2949" w:type="dxa"/>
          </w:tcPr>
          <w:p w14:paraId="4C1F038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Distribution of SS-RSRP per SSB</w:t>
            </w:r>
          </w:p>
        </w:tc>
        <w:tc>
          <w:tcPr>
            <w:tcW w:w="5220" w:type="dxa"/>
          </w:tcPr>
          <w:p w14:paraId="5CD61DF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SS_RSRP per SSB </w:t>
            </w:r>
            <w:r w:rsidRPr="00CB4C8C">
              <w:t>(see clause 5.1.1.</w:t>
            </w:r>
            <w:r>
              <w:t>22.1</w:t>
            </w:r>
            <w:r w:rsidRPr="00CB4C8C">
              <w:t xml:space="preserve"> in TS 28.552 [5]). </w:t>
            </w:r>
          </w:p>
        </w:tc>
        <w:tc>
          <w:tcPr>
            <w:tcW w:w="1068" w:type="dxa"/>
          </w:tcPr>
          <w:p w14:paraId="1D49609C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AF044F7" w14:textId="77777777" w:rsidTr="004963A7">
        <w:trPr>
          <w:jc w:val="center"/>
        </w:trPr>
        <w:tc>
          <w:tcPr>
            <w:tcW w:w="2949" w:type="dxa"/>
          </w:tcPr>
          <w:p w14:paraId="1C2F2CA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Distribution of SS-RSRQ</w:t>
            </w:r>
          </w:p>
        </w:tc>
        <w:tc>
          <w:tcPr>
            <w:tcW w:w="5220" w:type="dxa"/>
          </w:tcPr>
          <w:p w14:paraId="58D0C115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SS_RSRQ </w:t>
            </w:r>
            <w:r w:rsidRPr="00CB4C8C">
              <w:t>(see clause 5.1.1.</w:t>
            </w:r>
            <w:r>
              <w:t>31.1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B8C283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B417869" w14:textId="77777777" w:rsidTr="004963A7">
        <w:trPr>
          <w:jc w:val="center"/>
        </w:trPr>
        <w:tc>
          <w:tcPr>
            <w:tcW w:w="2949" w:type="dxa"/>
          </w:tcPr>
          <w:p w14:paraId="5E926FED" w14:textId="77777777" w:rsidR="001F2296" w:rsidRPr="00CB4C8C" w:rsidRDefault="001F2296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t>Distribution of the number of active UE per SSB</w:t>
            </w:r>
          </w:p>
        </w:tc>
        <w:tc>
          <w:tcPr>
            <w:tcW w:w="5220" w:type="dxa"/>
          </w:tcPr>
          <w:p w14:paraId="32DCB9C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distribution of the number of active UE per SSB.</w:t>
            </w:r>
          </w:p>
        </w:tc>
        <w:tc>
          <w:tcPr>
            <w:tcW w:w="1068" w:type="dxa"/>
          </w:tcPr>
          <w:p w14:paraId="58CFE99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B63E1E8" w14:textId="77777777" w:rsidTr="004963A7">
        <w:trPr>
          <w:jc w:val="center"/>
        </w:trPr>
        <w:tc>
          <w:tcPr>
            <w:tcW w:w="2949" w:type="dxa"/>
          </w:tcPr>
          <w:p w14:paraId="59B5283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handover executions</w:t>
            </w:r>
          </w:p>
        </w:tc>
        <w:tc>
          <w:tcPr>
            <w:tcW w:w="5220" w:type="dxa"/>
          </w:tcPr>
          <w:p w14:paraId="15D4982E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requested handover executions </w:t>
            </w:r>
            <w:r w:rsidRPr="00CB4C8C">
              <w:t>(see clause 5.1.1.</w:t>
            </w:r>
            <w:r>
              <w:t>6.1.7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7DEDA2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546B3FF" w14:textId="77777777" w:rsidTr="004963A7">
        <w:trPr>
          <w:jc w:val="center"/>
        </w:trPr>
        <w:tc>
          <w:tcPr>
            <w:tcW w:w="2949" w:type="dxa"/>
          </w:tcPr>
          <w:p w14:paraId="21DE760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handover executions</w:t>
            </w:r>
          </w:p>
        </w:tc>
        <w:tc>
          <w:tcPr>
            <w:tcW w:w="5220" w:type="dxa"/>
          </w:tcPr>
          <w:p w14:paraId="6E627781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failed handover executions </w:t>
            </w:r>
            <w:r w:rsidRPr="00CB4C8C">
              <w:t>(see clause 5.1.1.</w:t>
            </w:r>
            <w:r>
              <w:t>6.1.9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28F79F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8C7B759" w14:textId="77777777" w:rsidTr="004963A7">
        <w:trPr>
          <w:jc w:val="center"/>
        </w:trPr>
        <w:tc>
          <w:tcPr>
            <w:tcW w:w="2949" w:type="dxa"/>
          </w:tcPr>
          <w:p w14:paraId="64743179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lastRenderedPageBreak/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589AE81D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>total usage (in percentage) of PRBs on the downlink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49C795B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FF70499" w14:textId="77777777" w:rsidTr="004963A7">
        <w:trPr>
          <w:jc w:val="center"/>
        </w:trPr>
        <w:tc>
          <w:tcPr>
            <w:tcW w:w="2949" w:type="dxa"/>
          </w:tcPr>
          <w:p w14:paraId="70D17C57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2F9BF97C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 xml:space="preserve">total usage (in percentage) of PRBs on the </w:t>
            </w:r>
            <w:r>
              <w:rPr>
                <w:bCs/>
              </w:rPr>
              <w:t>up</w:t>
            </w:r>
            <w:r w:rsidRPr="002C5A2D">
              <w:rPr>
                <w:rFonts w:hint="eastAsia"/>
                <w:bCs/>
              </w:rPr>
              <w:t>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0DBEE8D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6602BBE" w14:textId="77777777" w:rsidTr="004963A7">
        <w:trPr>
          <w:jc w:val="center"/>
        </w:trPr>
        <w:tc>
          <w:tcPr>
            <w:tcW w:w="2949" w:type="dxa"/>
          </w:tcPr>
          <w:p w14:paraId="72785DE3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5220" w:type="dxa"/>
          </w:tcPr>
          <w:p w14:paraId="0EB6B47F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 of</w:t>
            </w:r>
            <w:r w:rsidRPr="00517EC3">
              <w:t xml:space="preserve"> PRBs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</w:t>
            </w:r>
            <w:r w:rsidRPr="00CB4C8C">
              <w:t xml:space="preserve"> (see clause 5.1.1.</w:t>
            </w:r>
            <w:r>
              <w:t>2.5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2371653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7DC91CF3" w14:textId="77777777" w:rsidTr="004963A7">
        <w:trPr>
          <w:jc w:val="center"/>
        </w:trPr>
        <w:tc>
          <w:tcPr>
            <w:tcW w:w="2949" w:type="dxa"/>
          </w:tcPr>
          <w:p w14:paraId="127AFDB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total available PRB</w:t>
            </w:r>
          </w:p>
        </w:tc>
        <w:tc>
          <w:tcPr>
            <w:tcW w:w="5220" w:type="dxa"/>
          </w:tcPr>
          <w:p w14:paraId="1363A887" w14:textId="77777777" w:rsidR="001F2296" w:rsidRDefault="001F2296" w:rsidP="004963A7">
            <w:pPr>
              <w:pStyle w:val="TAL"/>
              <w:keepNext w:val="0"/>
              <w:widowControl w:val="0"/>
            </w:pPr>
            <w:r w:rsidRPr="00517EC3">
              <w:t xml:space="preserve">provides the total </w:t>
            </w:r>
            <w:r>
              <w:t xml:space="preserve">number of </w:t>
            </w:r>
            <w:r w:rsidRPr="00517EC3">
              <w:t xml:space="preserve">PRBs </w:t>
            </w:r>
            <w:r>
              <w:t xml:space="preserve">in average available </w:t>
            </w:r>
            <w:r w:rsidRPr="00517EC3">
              <w:t>downlink</w:t>
            </w:r>
            <w:r w:rsidRPr="00CB4C8C">
              <w:t xml:space="preserve"> (see clause 5.1.1.</w:t>
            </w:r>
            <w:r>
              <w:t>2.6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144F71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AB4FBD4" w14:textId="77777777" w:rsidTr="004963A7">
        <w:trPr>
          <w:jc w:val="center"/>
        </w:trPr>
        <w:tc>
          <w:tcPr>
            <w:tcW w:w="2949" w:type="dxa"/>
          </w:tcPr>
          <w:p w14:paraId="27689B9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5220" w:type="dxa"/>
          </w:tcPr>
          <w:p w14:paraId="732535A2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</w:t>
            </w:r>
            <w:r w:rsidRPr="00517EC3">
              <w:t xml:space="preserve"> of PRBs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 xml:space="preserve">link </w:t>
            </w:r>
            <w:r>
              <w:t xml:space="preserve">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1068" w:type="dxa"/>
          </w:tcPr>
          <w:p w14:paraId="758782E2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4841285D" w14:textId="77777777" w:rsidTr="004963A7">
        <w:trPr>
          <w:jc w:val="center"/>
        </w:trPr>
        <w:tc>
          <w:tcPr>
            <w:tcW w:w="2949" w:type="dxa"/>
          </w:tcPr>
          <w:p w14:paraId="3C2DEB3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UL total available PRB</w:t>
            </w:r>
          </w:p>
        </w:tc>
        <w:tc>
          <w:tcPr>
            <w:tcW w:w="5220" w:type="dxa"/>
          </w:tcPr>
          <w:p w14:paraId="48A5E98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total </w:t>
            </w:r>
            <w:r>
              <w:t xml:space="preserve">number of </w:t>
            </w:r>
            <w:r w:rsidRPr="00517EC3">
              <w:t>PRBs</w:t>
            </w:r>
            <w:r>
              <w:t xml:space="preserve"> in average available up</w:t>
            </w:r>
            <w:r w:rsidRPr="00517EC3">
              <w:t>link</w:t>
            </w:r>
            <w:r w:rsidRPr="00CB4C8C">
              <w:t xml:space="preserve"> (see clause 5.1.1.</w:t>
            </w:r>
            <w:r>
              <w:t>2.8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1FFD01F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CB96F3A" w14:textId="77777777" w:rsidTr="004963A7">
        <w:trPr>
          <w:jc w:val="center"/>
        </w:trPr>
        <w:tc>
          <w:tcPr>
            <w:tcW w:w="2949" w:type="dxa"/>
          </w:tcPr>
          <w:p w14:paraId="06B64424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1960D014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 w:rsidRPr="00E15DFC">
              <w:rPr>
                <w:lang w:eastAsia="zh-CN"/>
              </w:rPr>
              <w:t>down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321B4F2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30FA95F" w14:textId="77777777" w:rsidTr="004963A7">
        <w:trPr>
          <w:jc w:val="center"/>
        </w:trPr>
        <w:tc>
          <w:tcPr>
            <w:tcW w:w="2949" w:type="dxa"/>
          </w:tcPr>
          <w:p w14:paraId="50ECE3E7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2AEFFAF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 w:rsidRPr="008778F2">
              <w:rPr>
                <w:lang w:eastAsia="zh-CN"/>
              </w:rPr>
              <w:t>down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37BE511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03F525E" w14:textId="77777777" w:rsidTr="004963A7">
        <w:trPr>
          <w:jc w:val="center"/>
        </w:trPr>
        <w:tc>
          <w:tcPr>
            <w:tcW w:w="2949" w:type="dxa"/>
          </w:tcPr>
          <w:p w14:paraId="1AE18671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58EF6A3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3CB105A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1F900A69" w14:textId="77777777" w:rsidTr="004963A7">
        <w:trPr>
          <w:jc w:val="center"/>
        </w:trPr>
        <w:tc>
          <w:tcPr>
            <w:tcW w:w="2949" w:type="dxa"/>
          </w:tcPr>
          <w:p w14:paraId="2847BBCA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62FBED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5D24AE4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735780E" w14:textId="77777777" w:rsidTr="004963A7">
        <w:trPr>
          <w:jc w:val="center"/>
        </w:trPr>
        <w:tc>
          <w:tcPr>
            <w:tcW w:w="2949" w:type="dxa"/>
          </w:tcPr>
          <w:p w14:paraId="73EC221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5220" w:type="dxa"/>
          </w:tcPr>
          <w:p w14:paraId="44E535FB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mean number of users in RRC connected mode </w:t>
            </w:r>
            <w:r w:rsidRPr="00CB4C8C">
              <w:t>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2854C5D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E82D159" w14:textId="77777777" w:rsidTr="004963A7">
        <w:trPr>
          <w:jc w:val="center"/>
        </w:trPr>
        <w:tc>
          <w:tcPr>
            <w:tcW w:w="2949" w:type="dxa"/>
          </w:tcPr>
          <w:p w14:paraId="394B9378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5220" w:type="dxa"/>
          </w:tcPr>
          <w:p w14:paraId="23652907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maximum number of users in RRC connected mode </w:t>
            </w:r>
            <w:r w:rsidRPr="00CB4C8C">
              <w:t>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AE3C17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C15577D" w14:textId="77777777" w:rsidTr="004963A7">
        <w:trPr>
          <w:jc w:val="center"/>
        </w:trPr>
        <w:tc>
          <w:tcPr>
            <w:tcW w:w="2949" w:type="dxa"/>
          </w:tcPr>
          <w:p w14:paraId="4BA5FD6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requested to setup</w:t>
            </w:r>
          </w:p>
        </w:tc>
        <w:tc>
          <w:tcPr>
            <w:tcW w:w="5220" w:type="dxa"/>
          </w:tcPr>
          <w:p w14:paraId="39F7297E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9FF8EC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19ABEB2" w14:textId="77777777" w:rsidTr="004963A7">
        <w:trPr>
          <w:jc w:val="center"/>
        </w:trPr>
        <w:tc>
          <w:tcPr>
            <w:tcW w:w="2949" w:type="dxa"/>
          </w:tcPr>
          <w:p w14:paraId="19CA1F2B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successfully setup</w:t>
            </w:r>
          </w:p>
        </w:tc>
        <w:tc>
          <w:tcPr>
            <w:tcW w:w="5220" w:type="dxa"/>
          </w:tcPr>
          <w:p w14:paraId="7A1A7668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successfully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from AMF </w:t>
            </w:r>
            <w:r w:rsidRPr="00CB4C8C">
              <w:t>(see clause 5.1.1.</w:t>
            </w:r>
            <w:r>
              <w:t>5.2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43D600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914B78E" w14:textId="77777777" w:rsidTr="004963A7">
        <w:trPr>
          <w:jc w:val="center"/>
        </w:trPr>
        <w:tc>
          <w:tcPr>
            <w:tcW w:w="2949" w:type="dxa"/>
          </w:tcPr>
          <w:p w14:paraId="489282B0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failed to setup</w:t>
            </w:r>
          </w:p>
        </w:tc>
        <w:tc>
          <w:tcPr>
            <w:tcW w:w="5220" w:type="dxa"/>
          </w:tcPr>
          <w:p w14:paraId="37AC73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failed to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DD6EB7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</w:tbl>
    <w:p w14:paraId="3CC439EF" w14:textId="4E4BFAF9" w:rsidR="001F2296" w:rsidRPr="001F2296" w:rsidRDefault="001F2296">
      <w:pPr>
        <w:rPr>
          <w:noProof/>
        </w:rPr>
      </w:pPr>
    </w:p>
    <w:p w14:paraId="53E7EFB5" w14:textId="0F5FE706" w:rsidR="001F2296" w:rsidRDefault="001F2296">
      <w:pPr>
        <w:rPr>
          <w:noProof/>
        </w:rPr>
      </w:pPr>
    </w:p>
    <w:p w14:paraId="628F984C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D2E86C0" w14:textId="77777777" w:rsidR="001F2296" w:rsidRDefault="001F2296">
      <w:pPr>
        <w:rPr>
          <w:noProof/>
        </w:rPr>
      </w:pPr>
    </w:p>
    <w:p w14:paraId="15809B21" w14:textId="77777777" w:rsidR="003E4319" w:rsidRPr="00CB4C8C" w:rsidRDefault="003E4319" w:rsidP="003E4319">
      <w:pPr>
        <w:pStyle w:val="40"/>
      </w:pPr>
      <w:bookmarkStart w:id="93" w:name="_Toc105165482"/>
      <w:r w:rsidRPr="00CB4C8C">
        <w:t>7.2.</w:t>
      </w:r>
      <w:r>
        <w:t>4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93"/>
    </w:p>
    <w:p w14:paraId="01CC0EFE" w14:textId="77777777" w:rsidR="003E4319" w:rsidRPr="00CB4C8C" w:rsidRDefault="003E4319" w:rsidP="003E4319">
      <w:pPr>
        <w:pStyle w:val="50"/>
      </w:pPr>
      <w:bookmarkStart w:id="94" w:name="_Toc105165483"/>
      <w:r w:rsidRPr="00CB4C8C">
        <w:t>7.2.</w:t>
      </w:r>
      <w:r>
        <w:t>4</w:t>
      </w:r>
      <w:r w:rsidRPr="00CB4C8C">
        <w:t>.3.</w:t>
      </w:r>
      <w:r>
        <w:t>1</w:t>
      </w:r>
      <w:r w:rsidRPr="00CB4C8C">
        <w:tab/>
        <w:t>Performance measurements</w:t>
      </w:r>
      <w:bookmarkEnd w:id="94"/>
    </w:p>
    <w:p w14:paraId="0C67DD20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that are used to monitor the load of NR cells (see clause 15.5.1.2 in TS 38.300 [7])</w:t>
      </w:r>
      <w:r w:rsidRPr="00CB4C8C">
        <w:rPr>
          <w:lang w:eastAsia="zh-CN"/>
        </w:rPr>
        <w:t>.</w:t>
      </w:r>
    </w:p>
    <w:p w14:paraId="079AC69C" w14:textId="77777777" w:rsidR="003E4319" w:rsidRPr="00CB4C8C" w:rsidRDefault="003E4319" w:rsidP="003E4319">
      <w:pPr>
        <w:pStyle w:val="TH"/>
      </w:pPr>
      <w:bookmarkStart w:id="95" w:name="_Hlk55303416"/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C-LBO</w:t>
      </w:r>
      <w:r w:rsidRPr="00CB4C8C">
        <w:t xml:space="preserve"> </w:t>
      </w:r>
      <w:r>
        <w:t xml:space="preserve">load </w:t>
      </w:r>
      <w:r w:rsidRPr="00CB4C8C"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E4319" w:rsidRPr="00CB4C8C" w14:paraId="3BFE4EC1" w14:textId="77777777" w:rsidTr="004963A7">
        <w:trPr>
          <w:jc w:val="center"/>
        </w:trPr>
        <w:tc>
          <w:tcPr>
            <w:tcW w:w="2049" w:type="dxa"/>
          </w:tcPr>
          <w:p w14:paraId="57C1F8B2" w14:textId="77777777" w:rsidR="003E4319" w:rsidRPr="00CB4C8C" w:rsidRDefault="003E4319" w:rsidP="004963A7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476EB1CA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CA75F42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E4319" w:rsidRPr="00CB4C8C" w14:paraId="55C41B29" w14:textId="77777777" w:rsidTr="004963A7">
        <w:trPr>
          <w:jc w:val="center"/>
        </w:trPr>
        <w:tc>
          <w:tcPr>
            <w:tcW w:w="2049" w:type="dxa"/>
          </w:tcPr>
          <w:p w14:paraId="26200B9F" w14:textId="77777777" w:rsidR="003E4319" w:rsidRPr="00CB4C8C" w:rsidRDefault="003E4319" w:rsidP="004963A7">
            <w:pPr>
              <w:pStyle w:val="TAL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366A8D82" w14:textId="77777777" w:rsidR="003E4319" w:rsidRPr="00CB4C8C" w:rsidRDefault="003E4319" w:rsidP="004963A7">
            <w:pPr>
              <w:pStyle w:val="TAL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0C3774A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5D98330" w14:textId="77777777" w:rsidTr="004963A7">
        <w:trPr>
          <w:jc w:val="center"/>
        </w:trPr>
        <w:tc>
          <w:tcPr>
            <w:tcW w:w="2049" w:type="dxa"/>
          </w:tcPr>
          <w:p w14:paraId="5F52E675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0A600C4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21C4616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756CFA73" w14:textId="77777777" w:rsidTr="004963A7">
        <w:trPr>
          <w:jc w:val="center"/>
        </w:trPr>
        <w:tc>
          <w:tcPr>
            <w:tcW w:w="2049" w:type="dxa"/>
          </w:tcPr>
          <w:p w14:paraId="048A88F4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51B4BB2D" w14:textId="77777777" w:rsidR="003E4319" w:rsidRPr="00CB4C8C" w:rsidRDefault="003E4319" w:rsidP="004963A7">
            <w:pPr>
              <w:pStyle w:val="TAL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1D7D9294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577A5FFB" w14:textId="77777777" w:rsidTr="004963A7">
        <w:trPr>
          <w:jc w:val="center"/>
        </w:trPr>
        <w:tc>
          <w:tcPr>
            <w:tcW w:w="2049" w:type="dxa"/>
          </w:tcPr>
          <w:p w14:paraId="70D100F1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1D1DFE6F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22B6BCEC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DBA4271" w14:textId="77777777" w:rsidTr="004963A7">
        <w:trPr>
          <w:jc w:val="center"/>
        </w:trPr>
        <w:tc>
          <w:tcPr>
            <w:tcW w:w="2049" w:type="dxa"/>
          </w:tcPr>
          <w:p w14:paraId="0CC10D82" w14:textId="51A23808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4500" w:type="dxa"/>
          </w:tcPr>
          <w:p w14:paraId="652FE83A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79ECD52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D829E8" w14:textId="77777777" w:rsidTr="004963A7">
        <w:trPr>
          <w:jc w:val="center"/>
        </w:trPr>
        <w:tc>
          <w:tcPr>
            <w:tcW w:w="2049" w:type="dxa"/>
          </w:tcPr>
          <w:p w14:paraId="3D939389" w14:textId="574C6C03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4500" w:type="dxa"/>
          </w:tcPr>
          <w:p w14:paraId="618FC83B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4017AFD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809EB6" w14:textId="77777777" w:rsidTr="004963A7">
        <w:trPr>
          <w:jc w:val="center"/>
        </w:trPr>
        <w:tc>
          <w:tcPr>
            <w:tcW w:w="2049" w:type="dxa"/>
          </w:tcPr>
          <w:p w14:paraId="2ACC75A3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Mean number of RRC Connections</w:t>
            </w:r>
          </w:p>
        </w:tc>
        <w:tc>
          <w:tcPr>
            <w:tcW w:w="4500" w:type="dxa"/>
          </w:tcPr>
          <w:p w14:paraId="00C9A537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52D3EEE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3143D8D1" w14:textId="77777777" w:rsidTr="004963A7">
        <w:trPr>
          <w:jc w:val="center"/>
        </w:trPr>
        <w:tc>
          <w:tcPr>
            <w:tcW w:w="2049" w:type="dxa"/>
          </w:tcPr>
          <w:p w14:paraId="0C55710E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Max number of RRC Connections</w:t>
            </w:r>
          </w:p>
        </w:tc>
        <w:tc>
          <w:tcPr>
            <w:tcW w:w="4500" w:type="dxa"/>
          </w:tcPr>
          <w:p w14:paraId="44DEDDC2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4EE33BE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AB5501C" w14:textId="77777777" w:rsidTr="004963A7">
        <w:trPr>
          <w:jc w:val="center"/>
        </w:trPr>
        <w:tc>
          <w:tcPr>
            <w:tcW w:w="2049" w:type="dxa"/>
          </w:tcPr>
          <w:p w14:paraId="12E186C5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70FBF9EC" w14:textId="77777777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DAFC21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628B5DFB" w14:textId="77777777" w:rsidTr="004963A7">
        <w:trPr>
          <w:jc w:val="center"/>
        </w:trPr>
        <w:tc>
          <w:tcPr>
            <w:tcW w:w="2049" w:type="dxa"/>
          </w:tcPr>
          <w:p w14:paraId="08CF09A8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09B23073" w14:textId="666169DE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96" w:author="Huawei" w:date="2023-07-28T11:43:00Z">
              <w:r w:rsidDel="00985D27">
                <w:delText>3</w:delText>
              </w:r>
              <w:r w:rsidRPr="00CB4C8C" w:rsidDel="00985D27">
                <w:delText xml:space="preserve"> </w:delText>
              </w:r>
            </w:del>
            <w:ins w:id="97" w:author="Huawei" w:date="2023-07-28T11:43:00Z">
              <w:r w:rsidR="00985D27">
                <w:t>4</w:t>
              </w:r>
              <w:r w:rsidR="00985D27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688" w:type="dxa"/>
          </w:tcPr>
          <w:p w14:paraId="13F96B0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bookmarkEnd w:id="95"/>
    </w:tbl>
    <w:p w14:paraId="17A144BF" w14:textId="77777777" w:rsidR="003E4319" w:rsidRDefault="003E4319" w:rsidP="003E4319">
      <w:pPr>
        <w:pStyle w:val="EditorsNote"/>
        <w:rPr>
          <w:lang w:eastAsia="zh-CN"/>
        </w:rPr>
      </w:pPr>
    </w:p>
    <w:p w14:paraId="20D70FB5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Table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lang w:eastAsia="zh-CN"/>
        </w:rPr>
        <w:t>-</w:t>
      </w:r>
      <w:r>
        <w:rPr>
          <w:lang w:eastAsia="zh-CN"/>
        </w:rPr>
        <w:t>2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used to monitor the LBO performance:</w:t>
      </w:r>
    </w:p>
    <w:p w14:paraId="75824EB2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rFonts w:hint="eastAsia"/>
        </w:rPr>
        <w:t>-</w:t>
      </w:r>
      <w:r>
        <w:t>2</w:t>
      </w:r>
      <w:r w:rsidRPr="00CB4C8C">
        <w:t>.</w:t>
      </w:r>
      <w:r>
        <w:t xml:space="preserve"> C-LBO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4216DC74" w14:textId="77777777" w:rsidTr="004963A7">
        <w:trPr>
          <w:tblHeader/>
          <w:jc w:val="center"/>
        </w:trPr>
        <w:tc>
          <w:tcPr>
            <w:tcW w:w="2718" w:type="dxa"/>
          </w:tcPr>
          <w:p w14:paraId="2311E87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110FDEC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3E9F98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0057510D" w14:textId="77777777" w:rsidTr="004963A7">
        <w:trPr>
          <w:jc w:val="center"/>
        </w:trPr>
        <w:tc>
          <w:tcPr>
            <w:tcW w:w="2718" w:type="dxa"/>
          </w:tcPr>
          <w:p w14:paraId="021431C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632A7F">
              <w:t>Attempted RRC connection establishments</w:t>
            </w:r>
          </w:p>
        </w:tc>
        <w:tc>
          <w:tcPr>
            <w:tcW w:w="3966" w:type="dxa"/>
          </w:tcPr>
          <w:p w14:paraId="5BC58B0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RRC connection establishment attempts </w:t>
            </w:r>
            <w:r w:rsidRPr="00CB4C8C">
              <w:t>(see clause 5.1.1.</w:t>
            </w:r>
            <w:r>
              <w:t>15.1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4472BA0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BB3F26" w14:textId="77777777" w:rsidTr="004963A7">
        <w:trPr>
          <w:jc w:val="center"/>
        </w:trPr>
        <w:tc>
          <w:tcPr>
            <w:tcW w:w="2718" w:type="dxa"/>
          </w:tcPr>
          <w:p w14:paraId="30CCFD2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 xml:space="preserve">Successful </w:t>
            </w:r>
            <w:r>
              <w:rPr>
                <w:color w:val="000000"/>
              </w:rPr>
              <w:t>RRC connection establishments</w:t>
            </w:r>
          </w:p>
        </w:tc>
        <w:tc>
          <w:tcPr>
            <w:tcW w:w="3966" w:type="dxa"/>
          </w:tcPr>
          <w:p w14:paraId="4319433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establishments </w:t>
            </w:r>
            <w:r w:rsidRPr="00CB4C8C">
              <w:t>(see clause 5.1.1.</w:t>
            </w:r>
            <w:r>
              <w:t>15.2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3B34B97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F277E1F" w14:textId="77777777" w:rsidTr="004963A7">
        <w:trPr>
          <w:jc w:val="center"/>
        </w:trPr>
        <w:tc>
          <w:tcPr>
            <w:tcW w:w="2718" w:type="dxa"/>
          </w:tcPr>
          <w:p w14:paraId="5A7294D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RRC connection re-establishment attempts</w:t>
            </w:r>
          </w:p>
        </w:tc>
        <w:tc>
          <w:tcPr>
            <w:tcW w:w="3966" w:type="dxa"/>
          </w:tcPr>
          <w:p w14:paraId="78C57FB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</w:t>
            </w:r>
            <w:r w:rsidRPr="000E3214">
              <w:t>RRC connection re-establishment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attempts</w:t>
            </w:r>
            <w:r w:rsidRPr="00CB4C8C">
              <w:t xml:space="preserve"> (see clauses 5.1.1.</w:t>
            </w:r>
            <w:r>
              <w:t>17</w:t>
            </w:r>
            <w:r w:rsidRPr="00CB4C8C">
              <w:t>.1 in TS 28.552 [5]).</w:t>
            </w:r>
          </w:p>
        </w:tc>
        <w:tc>
          <w:tcPr>
            <w:tcW w:w="2553" w:type="dxa"/>
          </w:tcPr>
          <w:p w14:paraId="4BC2118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5D43ECF" w14:textId="77777777" w:rsidTr="004963A7">
        <w:trPr>
          <w:jc w:val="center"/>
        </w:trPr>
        <w:tc>
          <w:tcPr>
            <w:tcW w:w="2718" w:type="dxa"/>
          </w:tcPr>
          <w:p w14:paraId="591E64C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Successful RRC connection re-establishment</w:t>
            </w:r>
          </w:p>
        </w:tc>
        <w:tc>
          <w:tcPr>
            <w:tcW w:w="3966" w:type="dxa"/>
          </w:tcPr>
          <w:p w14:paraId="7E0DB18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re-establishment </w:t>
            </w:r>
            <w:r w:rsidRPr="00CB4C8C">
              <w:t>(see clauses 5.1.1.</w:t>
            </w:r>
            <w:r>
              <w:t>17.2</w:t>
            </w:r>
            <w:r w:rsidRPr="00CB4C8C">
              <w:t xml:space="preserve"> and 5.1.1.</w:t>
            </w:r>
            <w:r>
              <w:t>17.3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E61B7C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55D1843" w14:textId="77777777" w:rsidTr="004963A7">
        <w:trPr>
          <w:jc w:val="center"/>
        </w:trPr>
        <w:tc>
          <w:tcPr>
            <w:tcW w:w="2718" w:type="dxa"/>
          </w:tcPr>
          <w:p w14:paraId="2A7A6C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</w:tc>
        <w:tc>
          <w:tcPr>
            <w:tcW w:w="3966" w:type="dxa"/>
          </w:tcPr>
          <w:p w14:paraId="3596F5E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 </w:t>
            </w:r>
            <w:r w:rsidRPr="00CB4C8C">
              <w:t>(see clause 5.1.1.</w:t>
            </w:r>
            <w:r>
              <w:t>18.1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7B63F93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00965EB" w14:textId="77777777" w:rsidTr="004963A7">
        <w:trPr>
          <w:jc w:val="center"/>
        </w:trPr>
        <w:tc>
          <w:tcPr>
            <w:tcW w:w="2718" w:type="dxa"/>
          </w:tcPr>
          <w:p w14:paraId="1F7895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  <w:tc>
          <w:tcPr>
            <w:tcW w:w="3966" w:type="dxa"/>
          </w:tcPr>
          <w:p w14:paraId="7003EE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</w:t>
            </w:r>
            <w:r>
              <w:rPr>
                <w:lang w:val="en-US" w:eastAsia="zh-CN"/>
              </w:rPr>
              <w:t>resuming</w:t>
            </w:r>
            <w:r w:rsidRPr="00CB4C8C">
              <w:t xml:space="preserve"> (see clause 5.1.1.</w:t>
            </w:r>
            <w:r>
              <w:t>18.2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1D9150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6397CC2C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A0EC0" w14:textId="77777777" w:rsidR="00EC1A03" w:rsidRDefault="00EC1A03">
      <w:r>
        <w:separator/>
      </w:r>
    </w:p>
  </w:endnote>
  <w:endnote w:type="continuationSeparator" w:id="0">
    <w:p w14:paraId="556BE3CE" w14:textId="77777777" w:rsidR="00EC1A03" w:rsidRDefault="00EC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D7657" w14:textId="77777777" w:rsidR="00EC1A03" w:rsidRDefault="00EC1A03">
      <w:r>
        <w:separator/>
      </w:r>
    </w:p>
  </w:footnote>
  <w:footnote w:type="continuationSeparator" w:id="0">
    <w:p w14:paraId="40BA70E4" w14:textId="77777777" w:rsidR="00EC1A03" w:rsidRDefault="00EC1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4645" w:rsidRDefault="007B46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4645" w:rsidRDefault="007B46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4645" w:rsidRDefault="007B46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4645" w:rsidRDefault="007B46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35C0E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6004D"/>
    <w:rsid w:val="002634AD"/>
    <w:rsid w:val="002640DD"/>
    <w:rsid w:val="00275D12"/>
    <w:rsid w:val="00284FEB"/>
    <w:rsid w:val="002860C4"/>
    <w:rsid w:val="002B3F5F"/>
    <w:rsid w:val="002B4958"/>
    <w:rsid w:val="002B5741"/>
    <w:rsid w:val="002E472E"/>
    <w:rsid w:val="002F5BEA"/>
    <w:rsid w:val="00305409"/>
    <w:rsid w:val="003364F3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3F4FCF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210D0"/>
    <w:rsid w:val="00547111"/>
    <w:rsid w:val="00552668"/>
    <w:rsid w:val="005658F2"/>
    <w:rsid w:val="00582D7B"/>
    <w:rsid w:val="005929D6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1872"/>
    <w:rsid w:val="007526C6"/>
    <w:rsid w:val="00785599"/>
    <w:rsid w:val="00787BE1"/>
    <w:rsid w:val="00792342"/>
    <w:rsid w:val="007977A8"/>
    <w:rsid w:val="007B4645"/>
    <w:rsid w:val="007B512A"/>
    <w:rsid w:val="007C2097"/>
    <w:rsid w:val="007D3A43"/>
    <w:rsid w:val="007D6A07"/>
    <w:rsid w:val="007F7259"/>
    <w:rsid w:val="00800D6E"/>
    <w:rsid w:val="008040A8"/>
    <w:rsid w:val="008279FA"/>
    <w:rsid w:val="008626E7"/>
    <w:rsid w:val="00870EE7"/>
    <w:rsid w:val="00880A55"/>
    <w:rsid w:val="008863B9"/>
    <w:rsid w:val="00890C15"/>
    <w:rsid w:val="008A45A6"/>
    <w:rsid w:val="008B7764"/>
    <w:rsid w:val="008D39FE"/>
    <w:rsid w:val="008F3789"/>
    <w:rsid w:val="008F686C"/>
    <w:rsid w:val="009148DE"/>
    <w:rsid w:val="009216C8"/>
    <w:rsid w:val="00932550"/>
    <w:rsid w:val="00941E30"/>
    <w:rsid w:val="00946A2C"/>
    <w:rsid w:val="009777D9"/>
    <w:rsid w:val="00985D2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97AC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77D35"/>
    <w:rsid w:val="00DE34CF"/>
    <w:rsid w:val="00E054E2"/>
    <w:rsid w:val="00E05DEC"/>
    <w:rsid w:val="00E125CD"/>
    <w:rsid w:val="00E13F3D"/>
    <w:rsid w:val="00E34898"/>
    <w:rsid w:val="00E67FD4"/>
    <w:rsid w:val="00EB09B7"/>
    <w:rsid w:val="00EC1A03"/>
    <w:rsid w:val="00EE7D7C"/>
    <w:rsid w:val="00F01566"/>
    <w:rsid w:val="00F25D98"/>
    <w:rsid w:val="00F300FB"/>
    <w:rsid w:val="00F53069"/>
    <w:rsid w:val="00FB4535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AFA6E-F07C-4B87-8004-62CE4D412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2756</Words>
  <Characters>15710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2023-09-28T10:03:00Z</dcterms:created>
  <dcterms:modified xsi:type="dcterms:W3CDTF">2023-09-28T10:03:00Z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(3)Es4ciyEJHhG7n4kNDorwkcKZshS3OnSJMUnXWFl7ptexDWU2czuULhhY0WJCHUPSgmoIbdPx
XdEV5EdtI6gkQcsYD5LYvxlYV5IS6kKjNT1hkeH8NTOgjF4TueJSyIfaxS4+FKxKVX4e0r7E
hX/hPWVnLl0I7HkBEm21F7B/AGk+F9TcOTlMPYR7iBhslPNeatfi/aa+36xSb/1dziYFXPVg
ZEr2K9OGQpd9MnV7ug</vt:lpwstr>
  </property>
  <property fmtid="{D5CDD505-2E9C-101B-9397-08002B2CF9AE}" pid="22" name="_2015_ms_pID_7253431">
    <vt:lpwstr>csKaa2EKm8T+pw5lm1+hdLj3oFoHh6+RApNGsZ0za1NDP+9WrUyOOD
8dR8nWhwlGwxuAZ+/u/yEGtAwFwFKdXC3L2fMnLyQw9CyVt72bmapsoeZZwvJAxx6Jfy87xU
uQDx1gDLEAK/dgSUqg4SAaQVXNMEmZLlhCfmVWgfw7KAkyK0fGdJp70tk4vunLKiXMEigXBN
8L0X+bc4G3ibbs42NMUVozh9kKSkDCaiJ0Vy</vt:lpwstr>
  </property>
  <property fmtid="{D5CDD505-2E9C-101B-9397-08002B2CF9AE}" pid="23" name="_2015_ms_pID_7253432">
    <vt:lpwstr>xw==</vt:lpwstr>
  </property>
</Properties>
</file>